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8B05" w14:textId="71A8A7F8" w:rsidR="00F4615F" w:rsidRDefault="00C158D7">
      <w:pPr>
        <w:pBdr>
          <w:bottom w:val="single" w:sz="4" w:space="1" w:color="auto"/>
        </w:pBdr>
        <w:tabs>
          <w:tab w:val="right" w:pos="9214"/>
        </w:tabs>
        <w:spacing w:after="0"/>
        <w:rPr>
          <w:rFonts w:ascii="Arial" w:eastAsiaTheme="minorEastAsia" w:hAnsi="Arial" w:cs="Arial"/>
          <w:b/>
          <w:color w:val="000000" w:themeColor="text1"/>
          <w:sz w:val="24"/>
          <w:szCs w:val="24"/>
          <w:lang w:eastAsia="zh-CN"/>
        </w:rPr>
      </w:pPr>
      <w:r>
        <w:rPr>
          <w:rFonts w:ascii="Arial" w:eastAsia="MS Mincho" w:hAnsi="Arial" w:cs="Arial"/>
          <w:b/>
          <w:color w:val="000000" w:themeColor="text1"/>
          <w:sz w:val="24"/>
          <w:szCs w:val="24"/>
          <w:lang w:eastAsia="ja-JP"/>
        </w:rPr>
        <w:t>3GPP TSG-SA WG1 Meeting #11</w:t>
      </w:r>
      <w:r w:rsidR="00541822">
        <w:rPr>
          <w:rFonts w:ascii="Arial" w:eastAsia="MS Mincho" w:hAnsi="Arial" w:cs="Arial"/>
          <w:b/>
          <w:color w:val="000000" w:themeColor="text1"/>
          <w:sz w:val="24"/>
          <w:szCs w:val="24"/>
          <w:lang w:eastAsia="ja-JP"/>
        </w:rPr>
        <w:t>2</w:t>
      </w:r>
      <w:r>
        <w:rPr>
          <w:rFonts w:ascii="Arial" w:eastAsia="MS Mincho" w:hAnsi="Arial" w:cs="Arial"/>
          <w:b/>
          <w:color w:val="000000" w:themeColor="text1"/>
          <w:sz w:val="24"/>
          <w:szCs w:val="24"/>
          <w:lang w:eastAsia="ja-JP"/>
        </w:rPr>
        <w:t xml:space="preserve"> </w:t>
      </w:r>
      <w:r>
        <w:rPr>
          <w:rFonts w:ascii="Arial" w:eastAsia="MS Mincho" w:hAnsi="Arial" w:cs="Arial"/>
          <w:b/>
          <w:color w:val="000000" w:themeColor="text1"/>
          <w:sz w:val="24"/>
          <w:szCs w:val="24"/>
          <w:lang w:eastAsia="ja-JP"/>
        </w:rPr>
        <w:tab/>
        <w:t>S1-</w:t>
      </w:r>
      <w:r w:rsidR="00541822">
        <w:rPr>
          <w:rFonts w:ascii="Arial" w:eastAsia="MS Mincho" w:hAnsi="Arial" w:cs="Arial"/>
          <w:b/>
          <w:color w:val="000000" w:themeColor="text1"/>
          <w:sz w:val="24"/>
          <w:szCs w:val="24"/>
          <w:lang w:eastAsia="ja-JP"/>
        </w:rPr>
        <w:t>25</w:t>
      </w:r>
      <w:r w:rsidR="000F73CA">
        <w:rPr>
          <w:rFonts w:ascii="Arial" w:eastAsiaTheme="minorEastAsia" w:hAnsi="Arial" w:cs="Arial"/>
          <w:b/>
          <w:color w:val="000000" w:themeColor="text1"/>
          <w:sz w:val="24"/>
          <w:szCs w:val="24"/>
          <w:lang w:eastAsia="zh-CN"/>
        </w:rPr>
        <w:t>4170</w:t>
      </w:r>
      <w:ins w:id="0" w:author="huazhang - 1120a" w:date="2025-11-20T22:36:00Z">
        <w:r w:rsidR="00827A1B">
          <w:rPr>
            <w:rFonts w:ascii="Arial" w:eastAsiaTheme="minorEastAsia" w:hAnsi="Arial" w:cs="Arial" w:hint="eastAsia"/>
            <w:b/>
            <w:color w:val="000000" w:themeColor="text1"/>
            <w:sz w:val="24"/>
            <w:szCs w:val="24"/>
            <w:lang w:eastAsia="zh-CN"/>
          </w:rPr>
          <w:t>r</w:t>
        </w:r>
        <w:r w:rsidR="00827A1B">
          <w:rPr>
            <w:rFonts w:ascii="Arial" w:eastAsiaTheme="minorEastAsia" w:hAnsi="Arial" w:cs="Arial"/>
            <w:b/>
            <w:color w:val="000000" w:themeColor="text1"/>
            <w:sz w:val="24"/>
            <w:szCs w:val="24"/>
            <w:lang w:eastAsia="zh-CN"/>
          </w:rPr>
          <w:t>1</w:t>
        </w:r>
      </w:ins>
    </w:p>
    <w:p w14:paraId="0FEE1344" w14:textId="063AC95F" w:rsidR="00F4615F" w:rsidRDefault="00541822">
      <w:pPr>
        <w:pBdr>
          <w:bottom w:val="single" w:sz="4" w:space="1" w:color="auto"/>
        </w:pBdr>
        <w:tabs>
          <w:tab w:val="right" w:pos="9214"/>
        </w:tabs>
        <w:spacing w:after="0"/>
        <w:jc w:val="both"/>
        <w:rPr>
          <w:rFonts w:ascii="Arial" w:eastAsia="MS Mincho" w:hAnsi="Arial" w:cs="Arial"/>
          <w:b/>
          <w:color w:val="000000" w:themeColor="text1"/>
          <w:sz w:val="24"/>
          <w:szCs w:val="24"/>
          <w:lang w:eastAsia="ja-JP"/>
        </w:rPr>
      </w:pPr>
      <w:r>
        <w:rPr>
          <w:rFonts w:ascii="Arial" w:hAnsi="Arial" w:cs="Arial"/>
          <w:b/>
          <w:bCs/>
          <w:sz w:val="24"/>
        </w:rPr>
        <w:t>Dallas, USA, 13 – 17 November 2025</w:t>
      </w:r>
      <w:r w:rsidR="00C158D7">
        <w:rPr>
          <w:rFonts w:ascii="Arial" w:eastAsia="MS Mincho" w:hAnsi="Arial" w:cs="Arial"/>
          <w:b/>
          <w:color w:val="000000" w:themeColor="text1"/>
          <w:sz w:val="24"/>
          <w:szCs w:val="24"/>
          <w:lang w:eastAsia="ja-JP"/>
        </w:rPr>
        <w:tab/>
      </w:r>
      <w:r w:rsidR="00C158D7">
        <w:rPr>
          <w:rFonts w:ascii="Arial" w:eastAsia="MS Mincho" w:hAnsi="Arial" w:cs="Arial"/>
          <w:i/>
          <w:color w:val="000000" w:themeColor="text1"/>
          <w:sz w:val="24"/>
          <w:szCs w:val="24"/>
          <w:lang w:eastAsia="ja-JP"/>
        </w:rPr>
        <w:t>(revision of S1-</w:t>
      </w:r>
      <w:r>
        <w:rPr>
          <w:rFonts w:ascii="Arial" w:eastAsia="MS Mincho" w:hAnsi="Arial" w:cs="Arial"/>
          <w:i/>
          <w:color w:val="000000" w:themeColor="text1"/>
          <w:sz w:val="24"/>
          <w:szCs w:val="24"/>
          <w:lang w:eastAsia="ja-JP"/>
        </w:rPr>
        <w:t>253134r1</w:t>
      </w:r>
      <w:r w:rsidR="00C158D7">
        <w:rPr>
          <w:rFonts w:ascii="Arial" w:eastAsia="MS Mincho" w:hAnsi="Arial" w:cs="Arial"/>
          <w:i/>
          <w:color w:val="000000" w:themeColor="text1"/>
          <w:sz w:val="24"/>
          <w:szCs w:val="24"/>
          <w:lang w:eastAsia="ja-JP"/>
        </w:rPr>
        <w:t>)</w:t>
      </w:r>
    </w:p>
    <w:p w14:paraId="3B65C004" w14:textId="77777777" w:rsidR="00F4615F" w:rsidRPr="00827A1B" w:rsidRDefault="00F4615F">
      <w:pPr>
        <w:spacing w:after="0"/>
        <w:rPr>
          <w:rFonts w:ascii="Arial" w:eastAsia="MS Mincho" w:hAnsi="Arial"/>
          <w:color w:val="000000" w:themeColor="text1"/>
          <w:sz w:val="24"/>
          <w:szCs w:val="24"/>
          <w:lang w:eastAsia="ja-JP"/>
        </w:rPr>
      </w:pPr>
    </w:p>
    <w:p w14:paraId="498428A7" w14:textId="77777777" w:rsidR="00F4615F" w:rsidRDefault="00C158D7">
      <w:pPr>
        <w:spacing w:after="120"/>
        <w:ind w:left="1985" w:hanging="1985"/>
        <w:rPr>
          <w:rFonts w:ascii="Arial" w:eastAsia="宋体" w:hAnsi="Arial" w:cs="Arial"/>
          <w:b/>
          <w:bCs/>
          <w:color w:val="000000" w:themeColor="text1"/>
          <w:lang w:val="en-US" w:eastAsia="zh-CN"/>
        </w:rPr>
      </w:pPr>
      <w:r>
        <w:rPr>
          <w:rFonts w:ascii="Arial" w:hAnsi="Arial" w:cs="Arial"/>
          <w:b/>
          <w:bCs/>
          <w:color w:val="000000" w:themeColor="text1"/>
        </w:rPr>
        <w:t>Source:</w:t>
      </w:r>
      <w:r>
        <w:rPr>
          <w:rFonts w:ascii="Arial" w:hAnsi="Arial" w:cs="Arial"/>
          <w:b/>
          <w:bCs/>
          <w:color w:val="000000" w:themeColor="text1"/>
        </w:rPr>
        <w:tab/>
      </w:r>
      <w:r>
        <w:rPr>
          <w:rFonts w:ascii="Arial" w:eastAsiaTheme="minorEastAsia" w:hAnsi="Arial" w:cs="Arial" w:hint="eastAsia"/>
          <w:b/>
          <w:bCs/>
          <w:color w:val="000000" w:themeColor="text1"/>
          <w:lang w:eastAsia="zh-CN"/>
        </w:rPr>
        <w:t xml:space="preserve">China Mobile, </w:t>
      </w:r>
      <w:r>
        <w:rPr>
          <w:rFonts w:ascii="Arial" w:eastAsia="宋体" w:hAnsi="Arial" w:cs="Arial" w:hint="eastAsia"/>
          <w:b/>
          <w:bCs/>
          <w:color w:val="000000" w:themeColor="text1"/>
          <w:lang w:val="en-US" w:eastAsia="zh-CN"/>
        </w:rPr>
        <w:t>FAU</w:t>
      </w:r>
    </w:p>
    <w:p w14:paraId="6E186848" w14:textId="7A5C44CE" w:rsidR="00F4615F" w:rsidRDefault="00C158D7">
      <w:pPr>
        <w:spacing w:after="120"/>
        <w:ind w:left="1985" w:hanging="1985"/>
        <w:rPr>
          <w:rFonts w:ascii="Arial" w:hAnsi="Arial" w:cs="Arial"/>
          <w:b/>
          <w:bCs/>
          <w:color w:val="000000" w:themeColor="text1"/>
        </w:rPr>
      </w:pPr>
      <w:r>
        <w:rPr>
          <w:rFonts w:ascii="Arial" w:hAnsi="Arial" w:cs="Arial"/>
          <w:b/>
          <w:bCs/>
          <w:color w:val="000000" w:themeColor="text1"/>
        </w:rPr>
        <w:t>New use case title:</w:t>
      </w:r>
      <w:r>
        <w:rPr>
          <w:rFonts w:ascii="Arial" w:hAnsi="Arial" w:cs="Arial"/>
          <w:b/>
          <w:bCs/>
          <w:color w:val="000000" w:themeColor="text1"/>
        </w:rPr>
        <w:tab/>
      </w:r>
      <w:r w:rsidR="00541822">
        <w:rPr>
          <w:rFonts w:ascii="Arial" w:hAnsi="Arial" w:cs="Arial"/>
          <w:b/>
          <w:bCs/>
          <w:color w:val="000000" w:themeColor="text1"/>
        </w:rPr>
        <w:t>Resubmit n</w:t>
      </w:r>
      <w:r>
        <w:rPr>
          <w:rFonts w:ascii="Arial" w:hAnsi="Arial" w:cs="Arial"/>
          <w:b/>
          <w:bCs/>
          <w:color w:val="000000" w:themeColor="text1"/>
        </w:rPr>
        <w:t xml:space="preserve">ew use case on </w:t>
      </w:r>
      <w:r>
        <w:rPr>
          <w:rFonts w:ascii="Arial" w:hAnsi="Arial" w:cs="Arial" w:hint="eastAsia"/>
          <w:b/>
          <w:bCs/>
          <w:color w:val="000000" w:themeColor="text1"/>
        </w:rPr>
        <w:t>Predictive Maintenance</w:t>
      </w:r>
      <w:r>
        <w:rPr>
          <w:rFonts w:ascii="Arial" w:hAnsi="Arial" w:cs="Arial"/>
          <w:b/>
          <w:bCs/>
          <w:color w:val="000000" w:themeColor="text1"/>
        </w:rPr>
        <w:t xml:space="preserve"> in Smart Factories</w:t>
      </w:r>
    </w:p>
    <w:p w14:paraId="3965754A" w14:textId="6AAA468B" w:rsidR="00F4615F" w:rsidRDefault="00C158D7">
      <w:pPr>
        <w:spacing w:after="120"/>
        <w:ind w:left="1985" w:hanging="1985"/>
        <w:rPr>
          <w:rFonts w:ascii="Arial" w:hAnsi="Arial" w:cs="Arial"/>
          <w:b/>
          <w:bCs/>
          <w:color w:val="000000" w:themeColor="text1"/>
        </w:rPr>
      </w:pPr>
      <w:r>
        <w:rPr>
          <w:rFonts w:ascii="Arial" w:hAnsi="Arial" w:cs="Arial"/>
          <w:b/>
          <w:bCs/>
          <w:color w:val="000000" w:themeColor="text1"/>
        </w:rPr>
        <w:t>Draft TS/TR:</w:t>
      </w:r>
      <w:r>
        <w:rPr>
          <w:rFonts w:ascii="Arial" w:hAnsi="Arial" w:cs="Arial"/>
          <w:b/>
          <w:bCs/>
          <w:color w:val="000000" w:themeColor="text1"/>
        </w:rPr>
        <w:tab/>
        <w:t>3GPP TR 22.870</w:t>
      </w:r>
      <w:r w:rsidR="00AB6B1C">
        <w:rPr>
          <w:rFonts w:ascii="Arial" w:hAnsi="Arial" w:cs="Arial"/>
          <w:b/>
          <w:bCs/>
          <w:color w:val="000000" w:themeColor="text1"/>
        </w:rPr>
        <w:t xml:space="preserve"> v0.4.1</w:t>
      </w:r>
    </w:p>
    <w:p w14:paraId="0451575A" w14:textId="32678C94" w:rsidR="00F4615F" w:rsidRDefault="00C158D7">
      <w:pPr>
        <w:spacing w:after="120"/>
        <w:ind w:left="1985" w:hanging="1985"/>
        <w:rPr>
          <w:rFonts w:ascii="Arial" w:eastAsiaTheme="minorEastAsia" w:hAnsi="Arial" w:cs="Arial"/>
          <w:b/>
          <w:bCs/>
          <w:color w:val="000000" w:themeColor="text1"/>
          <w:lang w:eastAsia="zh-CN"/>
        </w:rPr>
      </w:pPr>
      <w:r>
        <w:rPr>
          <w:rFonts w:ascii="Arial" w:hAnsi="Arial" w:cs="Arial"/>
          <w:b/>
          <w:bCs/>
          <w:color w:val="000000" w:themeColor="text1"/>
        </w:rPr>
        <w:t>Agenda item:</w:t>
      </w:r>
      <w:r>
        <w:rPr>
          <w:rFonts w:ascii="Arial" w:hAnsi="Arial" w:cs="Arial"/>
          <w:b/>
          <w:bCs/>
          <w:color w:val="000000" w:themeColor="text1"/>
        </w:rPr>
        <w:tab/>
      </w:r>
      <w:r>
        <w:rPr>
          <w:rFonts w:ascii="Arial" w:eastAsiaTheme="minorEastAsia" w:hAnsi="Arial" w:cs="Arial" w:hint="eastAsia"/>
          <w:b/>
          <w:bCs/>
          <w:color w:val="000000" w:themeColor="text1"/>
          <w:lang w:eastAsia="zh-CN"/>
        </w:rPr>
        <w:t>8.1.</w:t>
      </w:r>
      <w:r w:rsidR="00541822">
        <w:rPr>
          <w:rFonts w:ascii="Arial" w:eastAsiaTheme="minorEastAsia" w:hAnsi="Arial" w:cs="Arial"/>
          <w:b/>
          <w:bCs/>
          <w:color w:val="000000" w:themeColor="text1"/>
          <w:lang w:eastAsia="zh-CN"/>
        </w:rPr>
        <w:t>4.2</w:t>
      </w:r>
    </w:p>
    <w:p w14:paraId="3F90C567" w14:textId="77777777" w:rsidR="00F4615F" w:rsidRDefault="00C158D7">
      <w:pPr>
        <w:spacing w:after="120"/>
        <w:ind w:left="1985" w:hanging="1985"/>
        <w:rPr>
          <w:rFonts w:ascii="Arial" w:hAnsi="Arial" w:cs="Arial"/>
          <w:b/>
          <w:bCs/>
          <w:color w:val="000000" w:themeColor="text1"/>
        </w:rPr>
      </w:pPr>
      <w:r>
        <w:rPr>
          <w:rFonts w:ascii="Arial" w:hAnsi="Arial" w:cs="Arial"/>
          <w:b/>
          <w:bCs/>
          <w:color w:val="000000" w:themeColor="text1"/>
        </w:rPr>
        <w:t>Document for:</w:t>
      </w:r>
      <w:r>
        <w:rPr>
          <w:rFonts w:ascii="Arial" w:hAnsi="Arial" w:cs="Arial"/>
          <w:b/>
          <w:bCs/>
          <w:color w:val="000000" w:themeColor="text1"/>
        </w:rPr>
        <w:tab/>
        <w:t>Approval</w:t>
      </w:r>
    </w:p>
    <w:p w14:paraId="2FF1D29E" w14:textId="12231C50" w:rsidR="00F4615F" w:rsidRDefault="00C158D7">
      <w:pPr>
        <w:spacing w:after="120"/>
        <w:ind w:left="1985" w:hanging="1985"/>
        <w:rPr>
          <w:rFonts w:ascii="Arial" w:eastAsia="宋体" w:hAnsi="Arial" w:cs="Arial"/>
          <w:b/>
          <w:bCs/>
        </w:rPr>
      </w:pPr>
      <w:r>
        <w:rPr>
          <w:rFonts w:ascii="Arial" w:hAnsi="Arial" w:cs="Arial"/>
          <w:b/>
          <w:bCs/>
          <w:color w:val="000000" w:themeColor="text1"/>
        </w:rPr>
        <w:t>Contact:</w:t>
      </w:r>
      <w:r>
        <w:rPr>
          <w:rFonts w:ascii="Arial" w:hAnsi="Arial" w:cs="Arial"/>
          <w:b/>
          <w:bCs/>
          <w:color w:val="000000" w:themeColor="text1"/>
        </w:rPr>
        <w:tab/>
      </w:r>
      <w:r>
        <w:rPr>
          <w:rFonts w:ascii="Arial" w:eastAsia="宋体" w:hAnsi="Arial" w:cs="Arial"/>
          <w:b/>
          <w:bCs/>
        </w:rPr>
        <w:t xml:space="preserve">Xiaonan Shi, </w:t>
      </w:r>
      <w:hyperlink r:id="rId6" w:history="1">
        <w:r w:rsidR="00541822" w:rsidRPr="008D6231">
          <w:rPr>
            <w:rStyle w:val="ae"/>
            <w:rFonts w:ascii="Arial" w:eastAsia="宋体" w:hAnsi="Arial" w:cs="Arial"/>
            <w:b/>
            <w:bCs/>
          </w:rPr>
          <w:t>shixiaonan@chinamobile.com</w:t>
        </w:r>
      </w:hyperlink>
      <w:r w:rsidR="00541822">
        <w:rPr>
          <w:rFonts w:ascii="Arial" w:eastAsia="宋体" w:hAnsi="Arial" w:cs="Arial"/>
          <w:b/>
          <w:bCs/>
        </w:rPr>
        <w:t xml:space="preserve"> </w:t>
      </w:r>
    </w:p>
    <w:p w14:paraId="6B29B4D6" w14:textId="77777777" w:rsidR="00F4615F" w:rsidRDefault="00C158D7">
      <w:pPr>
        <w:spacing w:after="120"/>
        <w:ind w:left="1985"/>
        <w:rPr>
          <w:rFonts w:ascii="Arial" w:eastAsia="宋体" w:hAnsi="Arial" w:cs="Arial"/>
          <w:b/>
          <w:bCs/>
        </w:rPr>
      </w:pPr>
      <w:r>
        <w:rPr>
          <w:rFonts w:ascii="Arial" w:eastAsia="宋体" w:hAnsi="Arial" w:cs="Arial" w:hint="eastAsia"/>
          <w:b/>
          <w:bCs/>
          <w:lang w:eastAsia="zh-CN"/>
        </w:rPr>
        <w:t>Shiying Zheng</w:t>
      </w:r>
      <w:r>
        <w:rPr>
          <w:rFonts w:ascii="Arial" w:eastAsia="宋体" w:hAnsi="Arial" w:cs="Arial"/>
          <w:b/>
          <w:bCs/>
        </w:rPr>
        <w:t xml:space="preserve">, </w:t>
      </w:r>
      <w:hyperlink r:id="rId7" w:history="1">
        <w:r>
          <w:rPr>
            <w:rStyle w:val="ae"/>
            <w:rFonts w:ascii="Arial" w:eastAsia="宋体" w:hAnsi="Arial" w:cs="Arial" w:hint="eastAsia"/>
            <w:b/>
            <w:bCs/>
            <w:lang w:eastAsia="zh-CN"/>
          </w:rPr>
          <w:t>zhengshiying</w:t>
        </w:r>
        <w:r>
          <w:rPr>
            <w:rStyle w:val="ae"/>
            <w:rFonts w:ascii="Arial" w:eastAsia="宋体" w:hAnsi="Arial" w:cs="Arial"/>
            <w:b/>
            <w:bCs/>
          </w:rPr>
          <w:t>@chinamobile.com</w:t>
        </w:r>
      </w:hyperlink>
    </w:p>
    <w:p w14:paraId="3A0B73D9" w14:textId="5D066529" w:rsidR="00F4615F" w:rsidRDefault="00C158D7">
      <w:pPr>
        <w:spacing w:after="120"/>
        <w:ind w:left="1985"/>
        <w:rPr>
          <w:rFonts w:ascii="Arial" w:eastAsia="宋体" w:hAnsi="Arial" w:cs="Arial"/>
          <w:b/>
          <w:bCs/>
          <w:lang w:val="fr-FR" w:eastAsia="zh-CN"/>
        </w:rPr>
      </w:pPr>
      <w:r>
        <w:rPr>
          <w:rFonts w:ascii="Arial" w:eastAsia="宋体" w:hAnsi="Arial" w:cs="Arial"/>
          <w:b/>
          <w:bCs/>
          <w:lang w:val="fr-FR" w:eastAsia="zh-CN"/>
        </w:rPr>
        <w:t>Mai Alissa</w:t>
      </w:r>
      <w:r>
        <w:rPr>
          <w:rFonts w:ascii="Arial" w:eastAsia="宋体" w:hAnsi="Arial" w:cs="Arial" w:hint="eastAsia"/>
          <w:b/>
          <w:bCs/>
          <w:lang w:val="fr-FR" w:eastAsia="zh-CN"/>
        </w:rPr>
        <w:t xml:space="preserve">, </w:t>
      </w:r>
      <w:hyperlink r:id="rId8" w:history="1">
        <w:r w:rsidR="00541822" w:rsidRPr="008D6231">
          <w:rPr>
            <w:rStyle w:val="ae"/>
            <w:rFonts w:ascii="Arial" w:eastAsia="宋体" w:hAnsi="Arial" w:cs="Arial"/>
            <w:b/>
            <w:bCs/>
            <w:lang w:val="fr-FR" w:eastAsia="zh-CN"/>
          </w:rPr>
          <w:t>mai.alissa@fau.de</w:t>
        </w:r>
      </w:hyperlink>
      <w:r w:rsidR="00541822">
        <w:rPr>
          <w:rFonts w:ascii="Arial" w:eastAsia="宋体" w:hAnsi="Arial" w:cs="Arial"/>
          <w:b/>
          <w:bCs/>
          <w:lang w:val="fr-FR" w:eastAsia="zh-CN"/>
        </w:rPr>
        <w:t xml:space="preserve"> </w:t>
      </w:r>
    </w:p>
    <w:p w14:paraId="64681A48" w14:textId="77777777" w:rsidR="00F4615F" w:rsidRDefault="00F4615F">
      <w:pPr>
        <w:pBdr>
          <w:bottom w:val="single" w:sz="6" w:space="1" w:color="auto"/>
        </w:pBdr>
        <w:spacing w:after="0"/>
        <w:rPr>
          <w:rFonts w:eastAsia="MS Mincho"/>
          <w:color w:val="000000" w:themeColor="text1"/>
          <w:sz w:val="24"/>
          <w:szCs w:val="24"/>
          <w:lang w:val="fr-FR" w:eastAsia="ja-JP"/>
        </w:rPr>
      </w:pPr>
    </w:p>
    <w:p w14:paraId="08C51CD1" w14:textId="77777777" w:rsidR="00F4615F" w:rsidRDefault="00C158D7">
      <w:pPr>
        <w:spacing w:after="200" w:line="276" w:lineRule="auto"/>
        <w:rPr>
          <w:rFonts w:ascii="Arial" w:eastAsia="Calibri" w:hAnsi="Arial" w:cs="Arial"/>
          <w:i/>
          <w:color w:val="000000" w:themeColor="text1"/>
          <w:sz w:val="22"/>
          <w:szCs w:val="22"/>
        </w:rPr>
      </w:pPr>
      <w:r>
        <w:rPr>
          <w:rFonts w:ascii="Arial" w:eastAsia="Calibri" w:hAnsi="Arial" w:cs="Arial"/>
          <w:i/>
          <w:color w:val="000000" w:themeColor="text1"/>
          <w:sz w:val="22"/>
          <w:szCs w:val="22"/>
        </w:rPr>
        <w:t>Abstract:</w:t>
      </w:r>
      <w:r>
        <w:rPr>
          <w:rFonts w:ascii="Arial" w:eastAsiaTheme="minorEastAsia" w:hAnsi="Arial" w:cs="Arial" w:hint="eastAsia"/>
          <w:i/>
          <w:color w:val="000000" w:themeColor="text1"/>
          <w:sz w:val="22"/>
          <w:szCs w:val="22"/>
          <w:lang w:eastAsia="zh-CN"/>
        </w:rPr>
        <w:t xml:space="preserve"> </w:t>
      </w:r>
      <w:r>
        <w:rPr>
          <w:rFonts w:ascii="Arial" w:eastAsia="Calibri" w:hAnsi="Arial" w:cs="Arial" w:hint="eastAsia"/>
          <w:i/>
          <w:color w:val="000000" w:themeColor="text1"/>
          <w:sz w:val="22"/>
          <w:szCs w:val="22"/>
        </w:rPr>
        <w:t xml:space="preserve">In this use case on Predictive Maintenance in Smart Factories, the focus is on predicting equipment failures through </w:t>
      </w:r>
      <w:r>
        <w:rPr>
          <w:rFonts w:ascii="Arial" w:eastAsia="宋体" w:hAnsi="Arial" w:cs="Arial" w:hint="eastAsia"/>
          <w:i/>
          <w:color w:val="000000" w:themeColor="text1"/>
          <w:sz w:val="22"/>
          <w:szCs w:val="22"/>
          <w:lang w:val="en-US" w:eastAsia="zh-CN"/>
        </w:rPr>
        <w:t>more comprehensive sensing and data collection</w:t>
      </w:r>
      <w:r>
        <w:rPr>
          <w:rFonts w:ascii="Arial" w:eastAsia="Calibri" w:hAnsi="Arial" w:cs="Arial" w:hint="eastAsia"/>
          <w:i/>
          <w:color w:val="000000" w:themeColor="text1"/>
          <w:sz w:val="22"/>
          <w:szCs w:val="22"/>
        </w:rPr>
        <w:t xml:space="preserve">, </w:t>
      </w:r>
      <w:r>
        <w:rPr>
          <w:rFonts w:ascii="Arial" w:eastAsia="宋体" w:hAnsi="Arial" w:cs="Arial" w:hint="eastAsia"/>
          <w:i/>
          <w:color w:val="000000" w:themeColor="text1"/>
          <w:sz w:val="22"/>
          <w:szCs w:val="22"/>
          <w:lang w:val="en-US" w:eastAsia="zh-CN"/>
        </w:rPr>
        <w:t>thus better to predict if it needs a repair to avoid breaking down</w:t>
      </w:r>
      <w:r>
        <w:rPr>
          <w:rFonts w:ascii="Arial" w:eastAsia="Calibri" w:hAnsi="Arial" w:cs="Arial" w:hint="eastAsia"/>
          <w:i/>
          <w:color w:val="000000" w:themeColor="text1"/>
          <w:sz w:val="22"/>
          <w:szCs w:val="22"/>
        </w:rPr>
        <w:t xml:space="preserve">. This predictive approach is beneficial because it leverages 6G system capabilities (including ISAC and optional massive sensor access) to analyze </w:t>
      </w:r>
    </w:p>
    <w:p w14:paraId="0CEF3D8B" w14:textId="270A9583" w:rsidR="00F4615F" w:rsidRDefault="00C158D7">
      <w:pPr>
        <w:spacing w:after="200" w:line="276" w:lineRule="auto"/>
        <w:rPr>
          <w:rFonts w:ascii="Arial" w:eastAsia="Calibri" w:hAnsi="Arial" w:cs="Arial"/>
          <w:i/>
          <w:color w:val="000000" w:themeColor="text1"/>
          <w:sz w:val="22"/>
          <w:szCs w:val="22"/>
        </w:rPr>
      </w:pPr>
      <w:r>
        <w:rPr>
          <w:rFonts w:ascii="Arial" w:eastAsia="Calibri" w:hAnsi="Arial" w:cs="Arial" w:hint="eastAsia"/>
          <w:i/>
          <w:color w:val="000000" w:themeColor="text1"/>
          <w:sz w:val="22"/>
          <w:szCs w:val="22"/>
        </w:rPr>
        <w:t>vibrations, enabling early detection of irregularities and providing comprehensive insights into equipment operating status, which brings additional benefits to factory operations and the communication network</w:t>
      </w:r>
      <w:r>
        <w:rPr>
          <w:rFonts w:ascii="Arial" w:eastAsia="宋体" w:hAnsi="Arial" w:cs="Arial" w:hint="eastAsia"/>
          <w:i/>
          <w:color w:val="000000" w:themeColor="text1"/>
          <w:sz w:val="22"/>
          <w:szCs w:val="22"/>
          <w:lang w:val="en-US" w:eastAsia="zh-CN"/>
        </w:rPr>
        <w:t xml:space="preserve"> (6G system)</w:t>
      </w:r>
      <w:r>
        <w:rPr>
          <w:rFonts w:ascii="Arial" w:eastAsia="Calibri" w:hAnsi="Arial" w:cs="Arial" w:hint="eastAsia"/>
          <w:i/>
          <w:color w:val="000000" w:themeColor="text1"/>
          <w:sz w:val="22"/>
          <w:szCs w:val="22"/>
        </w:rPr>
        <w:t>.</w:t>
      </w:r>
    </w:p>
    <w:p w14:paraId="5118B923" w14:textId="593AF8ED" w:rsidR="00F4615F" w:rsidRDefault="00C158D7">
      <w:pPr>
        <w:spacing w:after="200" w:line="276" w:lineRule="auto"/>
        <w:rPr>
          <w:rFonts w:ascii="Arial" w:eastAsia="宋体" w:hAnsi="Arial" w:cs="Arial"/>
          <w:i/>
          <w:color w:val="000000" w:themeColor="text1"/>
          <w:sz w:val="22"/>
          <w:szCs w:val="22"/>
          <w:lang w:val="en-US" w:eastAsia="zh-CN"/>
        </w:rPr>
      </w:pPr>
      <w:r>
        <w:rPr>
          <w:rFonts w:ascii="Arial" w:eastAsia="宋体" w:hAnsi="Arial" w:cs="Arial" w:hint="eastAsia"/>
          <w:i/>
          <w:color w:val="000000" w:themeColor="text1"/>
          <w:sz w:val="22"/>
          <w:szCs w:val="22"/>
          <w:lang w:val="en-US" w:eastAsia="zh-CN"/>
        </w:rPr>
        <w:t xml:space="preserve">The use case on Predictive Maintenance in smart factories has been elaborated in the </w:t>
      </w:r>
      <w:r>
        <w:rPr>
          <w:rFonts w:ascii="Arial" w:eastAsia="宋体" w:hAnsi="Arial" w:cs="Arial"/>
          <w:i/>
          <w:color w:val="000000" w:themeColor="text1"/>
          <w:sz w:val="22"/>
          <w:szCs w:val="22"/>
          <w:lang w:val="en-US" w:eastAsia="zh-CN"/>
        </w:rPr>
        <w:t>“German Perspective on 6G –Use Cases, Technical Building Blocks and Requirements”</w:t>
      </w:r>
      <w:r>
        <w:rPr>
          <w:rFonts w:ascii="Arial" w:eastAsia="宋体" w:hAnsi="Arial" w:cs="Arial" w:hint="eastAsia"/>
          <w:i/>
          <w:color w:val="000000" w:themeColor="text1"/>
          <w:sz w:val="22"/>
          <w:szCs w:val="22"/>
          <w:lang w:val="en-US" w:eastAsia="zh-CN"/>
        </w:rPr>
        <w:t xml:space="preserve"> White paper,  which has been deeply studied by FAU (Friedrich-Alexander-Universität Erlangen-N</w:t>
      </w:r>
      <w:r>
        <w:rPr>
          <w:rFonts w:ascii="Arial" w:eastAsia="宋体" w:hAnsi="Arial" w:cs="Arial" w:hint="eastAsia"/>
          <w:i/>
          <w:color w:val="000000" w:themeColor="text1"/>
          <w:sz w:val="22"/>
          <w:szCs w:val="22"/>
          <w:lang w:val="en-US" w:eastAsia="zh-CN"/>
        </w:rPr>
        <w:t>ü</w:t>
      </w:r>
      <w:r>
        <w:rPr>
          <w:rFonts w:ascii="Arial" w:eastAsia="宋体" w:hAnsi="Arial" w:cs="Arial" w:hint="eastAsia"/>
          <w:i/>
          <w:color w:val="000000" w:themeColor="text1"/>
          <w:sz w:val="22"/>
          <w:szCs w:val="22"/>
          <w:lang w:val="en-US" w:eastAsia="zh-CN"/>
        </w:rPr>
        <w:t>rnberg) , and also has been elaborated in the 5G-ACIA</w:t>
      </w:r>
      <w:r>
        <w:rPr>
          <w:rFonts w:ascii="Arial" w:eastAsia="宋体" w:hAnsi="Arial" w:cs="Arial"/>
          <w:i/>
          <w:color w:val="000000" w:themeColor="text1"/>
          <w:sz w:val="22"/>
          <w:szCs w:val="22"/>
          <w:lang w:val="en-US" w:eastAsia="zh-CN"/>
        </w:rPr>
        <w:t>’</w:t>
      </w:r>
      <w:r>
        <w:rPr>
          <w:rFonts w:ascii="Arial" w:eastAsia="宋体" w:hAnsi="Arial" w:cs="Arial" w:hint="eastAsia"/>
          <w:i/>
          <w:color w:val="000000" w:themeColor="text1"/>
          <w:sz w:val="22"/>
          <w:szCs w:val="22"/>
          <w:lang w:val="en-US" w:eastAsia="zh-CN"/>
        </w:rPr>
        <w:t xml:space="preserve">s work item (WI087 </w:t>
      </w:r>
      <w:r>
        <w:rPr>
          <w:rFonts w:ascii="Arial" w:eastAsia="宋体" w:hAnsi="Arial" w:cs="Arial"/>
          <w:i/>
          <w:color w:val="000000" w:themeColor="text1"/>
          <w:sz w:val="22"/>
          <w:szCs w:val="22"/>
          <w:lang w:val="en-US" w:eastAsia="zh-CN"/>
        </w:rPr>
        <w:t xml:space="preserve">‘Early considerations of network capability evolution for industries and </w:t>
      </w:r>
      <w:r>
        <w:rPr>
          <w:rFonts w:ascii="Arial" w:eastAsia="宋体" w:hAnsi="Arial" w:cs="Arial" w:hint="eastAsia"/>
          <w:i/>
          <w:color w:val="000000" w:themeColor="text1"/>
          <w:sz w:val="22"/>
          <w:szCs w:val="22"/>
          <w:lang w:val="en-US" w:eastAsia="zh-CN"/>
        </w:rPr>
        <w:t>A</w:t>
      </w:r>
      <w:r>
        <w:rPr>
          <w:rFonts w:ascii="Arial" w:eastAsia="宋体" w:hAnsi="Arial" w:cs="Arial"/>
          <w:i/>
          <w:color w:val="000000" w:themeColor="text1"/>
          <w:sz w:val="22"/>
          <w:szCs w:val="22"/>
          <w:lang w:val="en-US" w:eastAsia="zh-CN"/>
        </w:rPr>
        <w:t>utomation’</w:t>
      </w:r>
      <w:r>
        <w:rPr>
          <w:rFonts w:ascii="Arial" w:eastAsia="宋体" w:hAnsi="Arial" w:cs="Arial" w:hint="eastAsia"/>
          <w:i/>
          <w:color w:val="000000" w:themeColor="text1"/>
          <w:sz w:val="22"/>
          <w:szCs w:val="22"/>
          <w:lang w:val="en-US" w:eastAsia="zh-CN"/>
        </w:rPr>
        <w:t>).</w:t>
      </w:r>
    </w:p>
    <w:p w14:paraId="466C8586" w14:textId="6E40D37F" w:rsidR="008C154D" w:rsidRDefault="008C154D">
      <w:pPr>
        <w:spacing w:after="200" w:line="276" w:lineRule="auto"/>
        <w:rPr>
          <w:ins w:id="1" w:author="huazhang - 1120a" w:date="2025-11-20T22:36:00Z"/>
          <w:rFonts w:ascii="Arial" w:eastAsia="Calibri" w:hAnsi="Arial" w:cs="Arial"/>
          <w:i/>
          <w:color w:val="000000" w:themeColor="text1"/>
          <w:sz w:val="22"/>
          <w:szCs w:val="22"/>
          <w:lang w:val="en-US"/>
        </w:rPr>
      </w:pPr>
    </w:p>
    <w:p w14:paraId="4075AFFB" w14:textId="77777777" w:rsidR="004960BB" w:rsidRDefault="00827A1B">
      <w:pPr>
        <w:spacing w:after="200" w:line="276" w:lineRule="auto"/>
        <w:rPr>
          <w:ins w:id="2" w:author="huazhang - 1120a" w:date="2025-11-20T23:03:00Z"/>
          <w:rFonts w:ascii="Arial" w:eastAsiaTheme="minorEastAsia" w:hAnsi="Arial" w:cs="Arial"/>
          <w:i/>
          <w:color w:val="000000" w:themeColor="text1"/>
          <w:sz w:val="22"/>
          <w:szCs w:val="22"/>
          <w:lang w:val="en-US" w:eastAsia="zh-CN"/>
        </w:rPr>
      </w:pPr>
      <w:ins w:id="3" w:author="huazhang - 1120a" w:date="2025-11-20T22:36:00Z">
        <w:r>
          <w:rPr>
            <w:rFonts w:ascii="Arial" w:eastAsiaTheme="minorEastAsia" w:hAnsi="Arial" w:cs="Arial" w:hint="eastAsia"/>
            <w:i/>
            <w:color w:val="000000" w:themeColor="text1"/>
            <w:sz w:val="22"/>
            <w:szCs w:val="22"/>
            <w:lang w:val="en-US" w:eastAsia="zh-CN"/>
          </w:rPr>
          <w:t>I</w:t>
        </w:r>
        <w:r>
          <w:rPr>
            <w:rFonts w:ascii="Arial" w:eastAsiaTheme="minorEastAsia" w:hAnsi="Arial" w:cs="Arial"/>
            <w:i/>
            <w:color w:val="000000" w:themeColor="text1"/>
            <w:sz w:val="22"/>
            <w:szCs w:val="22"/>
            <w:lang w:val="en-US" w:eastAsia="zh-CN"/>
          </w:rPr>
          <w:t xml:space="preserve">n R1, </w:t>
        </w:r>
      </w:ins>
      <w:ins w:id="4" w:author="huazhang - 1120a" w:date="2025-11-20T23:02:00Z">
        <w:r w:rsidR="004960BB">
          <w:rPr>
            <w:rFonts w:ascii="Arial" w:eastAsiaTheme="minorEastAsia" w:hAnsi="Arial" w:cs="Arial"/>
            <w:i/>
            <w:color w:val="000000" w:themeColor="text1"/>
            <w:sz w:val="22"/>
            <w:szCs w:val="22"/>
            <w:lang w:val="en-US" w:eastAsia="zh-CN"/>
          </w:rPr>
          <w:t>the following changes are given below</w:t>
        </w:r>
      </w:ins>
      <w:ins w:id="5" w:author="huazhang - 1120a" w:date="2025-11-20T23:03:00Z">
        <w:r w:rsidR="004960BB">
          <w:rPr>
            <w:rFonts w:ascii="Arial" w:eastAsiaTheme="minorEastAsia" w:hAnsi="Arial" w:cs="Arial"/>
            <w:i/>
            <w:color w:val="000000" w:themeColor="text1"/>
            <w:sz w:val="22"/>
            <w:szCs w:val="22"/>
            <w:lang w:val="en-US" w:eastAsia="zh-CN"/>
          </w:rPr>
          <w:t xml:space="preserve">: </w:t>
        </w:r>
      </w:ins>
    </w:p>
    <w:p w14:paraId="47FE9976" w14:textId="054F26D8" w:rsidR="00827A1B" w:rsidRDefault="004960BB">
      <w:pPr>
        <w:spacing w:after="200" w:line="276" w:lineRule="auto"/>
        <w:rPr>
          <w:ins w:id="6" w:author="huazhang - 1120a" w:date="2025-11-20T23:03:00Z"/>
          <w:rFonts w:ascii="Arial" w:eastAsiaTheme="minorEastAsia" w:hAnsi="Arial" w:cs="Arial"/>
          <w:i/>
          <w:color w:val="000000" w:themeColor="text1"/>
          <w:sz w:val="22"/>
          <w:szCs w:val="22"/>
          <w:lang w:val="en-US" w:eastAsia="zh-CN"/>
        </w:rPr>
      </w:pPr>
      <w:ins w:id="7" w:author="huazhang - 1120a" w:date="2025-11-20T23:03:00Z">
        <w:r>
          <w:rPr>
            <w:rFonts w:ascii="Arial" w:eastAsiaTheme="minorEastAsia" w:hAnsi="Arial" w:cs="Arial"/>
            <w:i/>
            <w:color w:val="000000" w:themeColor="text1"/>
            <w:sz w:val="22"/>
            <w:szCs w:val="22"/>
            <w:lang w:val="en-US" w:eastAsia="zh-CN"/>
          </w:rPr>
          <w:t xml:space="preserve">Firstly, </w:t>
        </w:r>
      </w:ins>
      <w:ins w:id="8" w:author="huazhang - 1120a" w:date="2025-11-20T22:40:00Z">
        <w:r w:rsidR="00827A1B">
          <w:rPr>
            <w:rFonts w:ascii="Arial" w:eastAsiaTheme="minorEastAsia" w:hAnsi="Arial" w:cs="Arial"/>
            <w:i/>
            <w:color w:val="000000" w:themeColor="text1"/>
            <w:sz w:val="22"/>
            <w:szCs w:val="22"/>
            <w:lang w:val="en-US" w:eastAsia="zh-CN"/>
          </w:rPr>
          <w:t>only keep the PR1 that due to the P</w:t>
        </w:r>
      </w:ins>
      <w:ins w:id="9" w:author="huazhang - 1120a" w:date="2025-11-20T22:41:00Z">
        <w:r w:rsidR="00827A1B">
          <w:rPr>
            <w:rFonts w:ascii="Arial" w:eastAsiaTheme="minorEastAsia" w:hAnsi="Arial" w:cs="Arial"/>
            <w:i/>
            <w:color w:val="000000" w:themeColor="text1"/>
            <w:sz w:val="22"/>
            <w:szCs w:val="22"/>
            <w:lang w:val="en-US" w:eastAsia="zh-CN"/>
          </w:rPr>
          <w:t xml:space="preserve">R2 has already been reflected in PR1. </w:t>
        </w:r>
      </w:ins>
    </w:p>
    <w:p w14:paraId="4891D4DB" w14:textId="76994EE3" w:rsidR="004960BB" w:rsidRDefault="004960BB">
      <w:pPr>
        <w:spacing w:after="200" w:line="276" w:lineRule="auto"/>
        <w:rPr>
          <w:ins w:id="10" w:author="huazhang - 1120a" w:date="2025-11-20T23:11:00Z"/>
          <w:rFonts w:ascii="Arial" w:eastAsiaTheme="minorEastAsia" w:hAnsi="Arial" w:cs="Arial"/>
          <w:i/>
          <w:color w:val="000000" w:themeColor="text1"/>
          <w:sz w:val="22"/>
          <w:szCs w:val="22"/>
          <w:lang w:val="en-US" w:eastAsia="zh-CN"/>
        </w:rPr>
      </w:pPr>
      <w:ins w:id="11" w:author="huazhang - 1120a" w:date="2025-11-20T23:03:00Z">
        <w:r>
          <w:rPr>
            <w:rFonts w:ascii="Arial" w:eastAsiaTheme="minorEastAsia" w:hAnsi="Arial" w:cs="Arial" w:hint="eastAsia"/>
            <w:i/>
            <w:color w:val="000000" w:themeColor="text1"/>
            <w:sz w:val="22"/>
            <w:szCs w:val="22"/>
            <w:lang w:val="en-US" w:eastAsia="zh-CN"/>
          </w:rPr>
          <w:t>S</w:t>
        </w:r>
        <w:r>
          <w:rPr>
            <w:rFonts w:ascii="Arial" w:eastAsiaTheme="minorEastAsia" w:hAnsi="Arial" w:cs="Arial"/>
            <w:i/>
            <w:color w:val="000000" w:themeColor="text1"/>
            <w:sz w:val="22"/>
            <w:szCs w:val="22"/>
            <w:lang w:val="en-US" w:eastAsia="zh-CN"/>
          </w:rPr>
          <w:t xml:space="preserve">econdly, in section 7.y.1, that give more description of the </w:t>
        </w:r>
      </w:ins>
      <w:ins w:id="12" w:author="huazhang - 1120a" w:date="2025-11-20T23:04:00Z">
        <w:r>
          <w:rPr>
            <w:rFonts w:ascii="Arial" w:eastAsiaTheme="minorEastAsia" w:hAnsi="Arial" w:cs="Arial"/>
            <w:i/>
            <w:color w:val="000000" w:themeColor="text1"/>
            <w:sz w:val="22"/>
            <w:szCs w:val="22"/>
            <w:lang w:val="en-US" w:eastAsia="zh-CN"/>
          </w:rPr>
          <w:t xml:space="preserve">predictive maintenance. That in this paper, only focus on the </w:t>
        </w:r>
      </w:ins>
      <w:ins w:id="13" w:author="huazhang - 1120a" w:date="2025-11-20T23:05:00Z">
        <w:r>
          <w:rPr>
            <w:rFonts w:ascii="Arial" w:eastAsiaTheme="minorEastAsia" w:hAnsi="Arial" w:cs="Arial"/>
            <w:i/>
            <w:color w:val="000000" w:themeColor="text1"/>
            <w:sz w:val="22"/>
            <w:szCs w:val="22"/>
            <w:lang w:val="en-US" w:eastAsia="zh-CN"/>
          </w:rPr>
          <w:t xml:space="preserve">sensing of the equipment location, for example, </w:t>
        </w:r>
      </w:ins>
      <w:ins w:id="14" w:author="huazhang - 1120a" w:date="2025-11-20T23:11:00Z">
        <w:r w:rsidR="00D442CD" w:rsidRPr="00D442CD">
          <w:rPr>
            <w:rFonts w:ascii="Arial" w:eastAsiaTheme="minorEastAsia" w:hAnsi="Arial" w:cs="Arial"/>
            <w:i/>
            <w:color w:val="000000" w:themeColor="text1"/>
            <w:sz w:val="22"/>
            <w:szCs w:val="22"/>
            <w:lang w:val="en-US" w:eastAsia="zh-CN"/>
          </w:rPr>
          <w:t>an abnormal drop of the robotic arm led to a change in its position, or, if the robot is broken down and fails to follow the designed forwarding route, then in the wrong position</w:t>
        </w:r>
      </w:ins>
      <w:ins w:id="15" w:author="huazhang - 1120a" w:date="2025-11-20T23:05:00Z">
        <w:r>
          <w:rPr>
            <w:rFonts w:ascii="Arial" w:eastAsiaTheme="minorEastAsia" w:hAnsi="Arial" w:cs="Arial"/>
            <w:i/>
            <w:color w:val="000000" w:themeColor="text1"/>
            <w:sz w:val="22"/>
            <w:szCs w:val="22"/>
            <w:lang w:val="en-US" w:eastAsia="zh-CN"/>
          </w:rPr>
          <w:t xml:space="preserve">. </w:t>
        </w:r>
      </w:ins>
    </w:p>
    <w:p w14:paraId="72745B30" w14:textId="0B4525DC" w:rsidR="00D442CD" w:rsidRPr="00827A1B" w:rsidRDefault="00D442CD">
      <w:pPr>
        <w:spacing w:after="200" w:line="276" w:lineRule="auto"/>
        <w:rPr>
          <w:rFonts w:ascii="Arial" w:eastAsiaTheme="minorEastAsia" w:hAnsi="Arial" w:cs="Arial" w:hint="eastAsia"/>
          <w:i/>
          <w:color w:val="000000" w:themeColor="text1"/>
          <w:sz w:val="22"/>
          <w:szCs w:val="22"/>
          <w:lang w:val="en-US" w:eastAsia="zh-CN"/>
        </w:rPr>
      </w:pPr>
      <w:ins w:id="16" w:author="huazhang - 1120a" w:date="2025-11-20T23:11:00Z">
        <w:r>
          <w:rPr>
            <w:rFonts w:ascii="Arial" w:eastAsiaTheme="minorEastAsia" w:hAnsi="Arial" w:cs="Arial" w:hint="eastAsia"/>
            <w:i/>
            <w:color w:val="000000" w:themeColor="text1"/>
            <w:sz w:val="22"/>
            <w:szCs w:val="22"/>
            <w:lang w:val="en-US" w:eastAsia="zh-CN"/>
          </w:rPr>
          <w:t>A</w:t>
        </w:r>
        <w:r>
          <w:rPr>
            <w:rFonts w:ascii="Arial" w:eastAsiaTheme="minorEastAsia" w:hAnsi="Arial" w:cs="Arial"/>
            <w:i/>
            <w:color w:val="000000" w:themeColor="text1"/>
            <w:sz w:val="22"/>
            <w:szCs w:val="22"/>
            <w:lang w:val="en-US" w:eastAsia="zh-CN"/>
          </w:rPr>
          <w:t>t last, change the a</w:t>
        </w:r>
        <w:r w:rsidRPr="00D442CD">
          <w:rPr>
            <w:rFonts w:ascii="Arial" w:eastAsiaTheme="minorEastAsia" w:hAnsi="Arial" w:cs="Arial"/>
            <w:i/>
            <w:color w:val="000000" w:themeColor="text1"/>
            <w:sz w:val="22"/>
            <w:szCs w:val="22"/>
            <w:lang w:val="en-US" w:eastAsia="zh-CN"/>
          </w:rPr>
          <w:t>ccuracy of positioning estimate by sensing</w:t>
        </w:r>
        <w:r>
          <w:rPr>
            <w:rFonts w:ascii="Arial" w:eastAsiaTheme="minorEastAsia" w:hAnsi="Arial" w:cs="Arial"/>
            <w:i/>
            <w:color w:val="000000" w:themeColor="text1"/>
            <w:sz w:val="22"/>
            <w:szCs w:val="22"/>
            <w:lang w:val="en-US" w:eastAsia="zh-CN"/>
          </w:rPr>
          <w:t xml:space="preserve"> to 5m, because that this is related to the bandwidth </w:t>
        </w:r>
      </w:ins>
      <w:ins w:id="17" w:author="huazhang - 1120a" w:date="2025-11-20T23:12:00Z">
        <w:r w:rsidRPr="00D442CD">
          <w:rPr>
            <w:rFonts w:ascii="Arial" w:eastAsiaTheme="minorEastAsia" w:hAnsi="Arial" w:cs="Arial"/>
            <w:i/>
            <w:color w:val="000000" w:themeColor="text1"/>
            <w:sz w:val="22"/>
            <w:szCs w:val="22"/>
            <w:lang w:val="en-US" w:eastAsia="zh-CN"/>
          </w:rPr>
          <w:t>can be available in FR1 frequency range</w:t>
        </w:r>
        <w:r>
          <w:rPr>
            <w:rFonts w:ascii="Arial" w:eastAsiaTheme="minorEastAsia" w:hAnsi="Arial" w:cs="Arial"/>
            <w:i/>
            <w:color w:val="000000" w:themeColor="text1"/>
            <w:sz w:val="22"/>
            <w:szCs w:val="22"/>
            <w:lang w:val="en-US" w:eastAsia="zh-CN"/>
          </w:rPr>
          <w:t xml:space="preserve">. And </w:t>
        </w:r>
        <w:r w:rsidR="00776D6E">
          <w:rPr>
            <w:rFonts w:ascii="Arial" w:eastAsiaTheme="minorEastAsia" w:hAnsi="Arial" w:cs="Arial"/>
            <w:i/>
            <w:color w:val="000000" w:themeColor="text1"/>
            <w:sz w:val="22"/>
            <w:szCs w:val="22"/>
            <w:lang w:val="en-US" w:eastAsia="zh-CN"/>
          </w:rPr>
          <w:t>in this revision,</w:t>
        </w:r>
      </w:ins>
      <w:ins w:id="18" w:author="huazhang - 1120a" w:date="2025-11-20T23:15:00Z">
        <w:r w:rsidR="00B27568">
          <w:rPr>
            <w:rFonts w:ascii="Arial" w:eastAsiaTheme="minorEastAsia" w:hAnsi="Arial" w:cs="Arial"/>
            <w:i/>
            <w:color w:val="000000" w:themeColor="text1"/>
            <w:sz w:val="22"/>
            <w:szCs w:val="22"/>
            <w:lang w:val="en-US" w:eastAsia="zh-CN"/>
          </w:rPr>
          <w:t xml:space="preserve"> </w:t>
        </w:r>
      </w:ins>
      <w:ins w:id="19" w:author="huazhang - 1120a" w:date="2025-11-20T23:16:00Z">
        <w:r w:rsidR="00B27568">
          <w:rPr>
            <w:rFonts w:ascii="Arial" w:eastAsiaTheme="minorEastAsia" w:hAnsi="Arial" w:cs="Arial"/>
            <w:i/>
            <w:color w:val="000000" w:themeColor="text1"/>
            <w:sz w:val="22"/>
            <w:szCs w:val="22"/>
            <w:lang w:val="en-US" w:eastAsia="zh-CN"/>
          </w:rPr>
          <w:t>r</w:t>
        </w:r>
        <w:r w:rsidR="00B27568" w:rsidRPr="00B27568">
          <w:rPr>
            <w:rFonts w:ascii="Arial" w:eastAsiaTheme="minorEastAsia" w:hAnsi="Arial" w:cs="Arial"/>
            <w:i/>
            <w:color w:val="000000" w:themeColor="text1"/>
            <w:sz w:val="22"/>
            <w:szCs w:val="22"/>
            <w:lang w:val="en-US" w:eastAsia="zh-CN"/>
          </w:rPr>
          <w:t xml:space="preserve">ange resolution of </w:t>
        </w:r>
        <w:r w:rsidR="00B27568" w:rsidRPr="00B27568">
          <w:rPr>
            <w:rFonts w:ascii="Arial" w:eastAsiaTheme="minorEastAsia" w:hAnsi="Arial" w:cs="Arial" w:hint="eastAsia"/>
            <w:i/>
            <w:color w:val="000000" w:themeColor="text1"/>
            <w:sz w:val="22"/>
            <w:szCs w:val="22"/>
            <w:lang w:val="en-US" w:eastAsia="zh-CN"/>
          </w:rPr>
          <w:t>≤</w:t>
        </w:r>
        <w:r w:rsidR="00B27568" w:rsidRPr="00B27568">
          <w:rPr>
            <w:rFonts w:ascii="Arial" w:eastAsiaTheme="minorEastAsia" w:hAnsi="Arial" w:cs="Arial"/>
            <w:i/>
            <w:color w:val="000000" w:themeColor="text1"/>
            <w:sz w:val="22"/>
            <w:szCs w:val="22"/>
            <w:lang w:val="en-US" w:eastAsia="zh-CN"/>
          </w:rPr>
          <w:t>5 m is coming from the fact that up to a 30 MHz of BW can be available in FR1 frequency range.</w:t>
        </w:r>
      </w:ins>
    </w:p>
    <w:p w14:paraId="1F315C7A" w14:textId="77777777" w:rsidR="008C154D" w:rsidRPr="0009108F" w:rsidRDefault="008C154D" w:rsidP="008C1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6FFA24E3" w14:textId="77777777" w:rsidR="008C154D" w:rsidRPr="008C154D" w:rsidRDefault="008C154D" w:rsidP="008C154D">
      <w:pPr>
        <w:pStyle w:val="B1"/>
        <w:rPr>
          <w:rFonts w:eastAsia="宋体"/>
          <w:lang w:val="en-US" w:eastAsia="zh-CN"/>
        </w:rPr>
      </w:pPr>
    </w:p>
    <w:p w14:paraId="17A16B76" w14:textId="2B261B82" w:rsidR="00F4615F" w:rsidRDefault="00002294">
      <w:pPr>
        <w:pStyle w:val="2"/>
        <w:rPr>
          <w:color w:val="000000" w:themeColor="text1"/>
        </w:rPr>
      </w:pPr>
      <w:r>
        <w:rPr>
          <w:rFonts w:eastAsia="宋体"/>
          <w:color w:val="000000" w:themeColor="text1"/>
          <w:lang w:val="en-US" w:eastAsia="zh-CN"/>
        </w:rPr>
        <w:lastRenderedPageBreak/>
        <w:t>7</w:t>
      </w:r>
      <w:r w:rsidR="00C158D7">
        <w:rPr>
          <w:color w:val="000000" w:themeColor="text1"/>
        </w:rPr>
        <w:t>.y</w:t>
      </w:r>
      <w:r w:rsidR="00C158D7">
        <w:rPr>
          <w:color w:val="000000" w:themeColor="text1"/>
        </w:rPr>
        <w:tab/>
        <w:t xml:space="preserve">Use case on </w:t>
      </w:r>
      <w:r w:rsidR="00C158D7">
        <w:rPr>
          <w:rFonts w:hint="eastAsia"/>
          <w:color w:val="000000" w:themeColor="text1"/>
        </w:rPr>
        <w:t>Predictive Maintenance</w:t>
      </w:r>
      <w:r w:rsidR="00C158D7">
        <w:rPr>
          <w:color w:val="000000" w:themeColor="text1"/>
        </w:rPr>
        <w:t xml:space="preserve"> in smart factories</w:t>
      </w:r>
    </w:p>
    <w:p w14:paraId="26A45E91" w14:textId="1EE5A637" w:rsidR="00F4615F" w:rsidRDefault="00002294">
      <w:pPr>
        <w:pStyle w:val="3"/>
        <w:rPr>
          <w:color w:val="000000" w:themeColor="text1"/>
        </w:rPr>
      </w:pPr>
      <w:bookmarkStart w:id="20" w:name="_Toc354590101"/>
      <w:bookmarkStart w:id="21" w:name="_Toc355779204"/>
      <w:bookmarkStart w:id="22" w:name="_Toc354586742"/>
      <w:bookmarkEnd w:id="20"/>
      <w:bookmarkEnd w:id="21"/>
      <w:bookmarkEnd w:id="22"/>
      <w:r>
        <w:rPr>
          <w:rFonts w:eastAsia="宋体"/>
          <w:color w:val="000000" w:themeColor="text1"/>
          <w:lang w:val="en-US" w:eastAsia="zh-CN"/>
        </w:rPr>
        <w:t>7</w:t>
      </w:r>
      <w:r w:rsidR="00C158D7">
        <w:rPr>
          <w:color w:val="000000" w:themeColor="text1"/>
        </w:rPr>
        <w:t>.y.1</w:t>
      </w:r>
      <w:r w:rsidR="00C158D7">
        <w:rPr>
          <w:color w:val="000000" w:themeColor="text1"/>
        </w:rPr>
        <w:tab/>
        <w:t>Description</w:t>
      </w:r>
    </w:p>
    <w:p w14:paraId="34DFCE95" w14:textId="77777777" w:rsidR="00220946" w:rsidRDefault="00C158D7">
      <w:pPr>
        <w:rPr>
          <w:ins w:id="23" w:author="huazhang - 1120a" w:date="2025-11-20T22:45:00Z"/>
          <w:rFonts w:eastAsia="宋体"/>
          <w:lang w:val="en-US" w:eastAsia="zh-CN"/>
        </w:rPr>
      </w:pPr>
      <w:r>
        <w:rPr>
          <w:rFonts w:eastAsia="宋体" w:hint="eastAsia"/>
          <w:lang w:val="en-US" w:eastAsia="zh-CN"/>
        </w:rPr>
        <w:t xml:space="preserve">Predictive maintenance is an advanced maintenance method which involves periodic or continuous monitoring of equipment condition to predict if it needs a repair to avoid breaking down. The method allows to minimize unplanned downtime for otherwise reactive equipment repairs, reduce maintenance costs, maximize equipment lifespan and increase revenues as a result. </w:t>
      </w:r>
    </w:p>
    <w:p w14:paraId="20F1AD35" w14:textId="19E62EDA" w:rsidR="00220946" w:rsidRDefault="00821F4C">
      <w:pPr>
        <w:rPr>
          <w:ins w:id="24" w:author="huazhang - 1120a" w:date="2025-11-20T22:50:00Z"/>
          <w:rFonts w:eastAsia="宋体"/>
          <w:lang w:val="en-US" w:eastAsia="zh-CN"/>
        </w:rPr>
      </w:pPr>
      <w:ins w:id="25" w:author="huazhang - 1120a" w:date="2025-11-20T22:50:00Z">
        <w:r w:rsidRPr="00821F4C">
          <w:rPr>
            <w:rFonts w:eastAsia="宋体"/>
            <w:lang w:val="en-US" w:eastAsia="zh-CN"/>
          </w:rPr>
          <w:t>The core idea of predictive maintenance​ is to use data and advanced technologies to predict​ when a piece of equipment is likely to fail, thereby scheduling maintenance just before the failure occurs, at the most optimal time.</w:t>
        </w:r>
      </w:ins>
    </w:p>
    <w:p w14:paraId="2EA018F1" w14:textId="268231DF" w:rsidR="00821F4C" w:rsidRDefault="00821F4C" w:rsidP="00821F4C">
      <w:pPr>
        <w:rPr>
          <w:ins w:id="26" w:author="huazhang - 1120a" w:date="2025-11-20T22:45:00Z"/>
          <w:rFonts w:eastAsia="宋体"/>
          <w:lang w:val="en-US" w:eastAsia="zh-CN"/>
        </w:rPr>
      </w:pPr>
      <w:ins w:id="27" w:author="huazhang - 1120a" w:date="2025-11-20T22:51:00Z">
        <w:r w:rsidRPr="00821F4C">
          <w:rPr>
            <w:rFonts w:eastAsia="宋体"/>
            <w:lang w:val="en-US" w:eastAsia="zh-CN"/>
          </w:rPr>
          <w:t>Predictive maintenance relies on to continuously collect data. This data is transmitted to a computer system and processed using the Internet of Things (IoT), big data analytics, and machine learning/artificial intelligence algorithms.</w:t>
        </w:r>
      </w:ins>
      <w:ins w:id="28" w:author="huazhang - 1120a" w:date="2025-11-20T22:54:00Z">
        <w:r w:rsidR="00D21702">
          <w:rPr>
            <w:rFonts w:eastAsia="宋体" w:hint="eastAsia"/>
            <w:lang w:val="en-US" w:eastAsia="zh-CN"/>
          </w:rPr>
          <w:t xml:space="preserve"> </w:t>
        </w:r>
      </w:ins>
      <w:ins w:id="29" w:author="huazhang - 1120a" w:date="2025-11-20T22:51:00Z">
        <w:r w:rsidRPr="00821F4C">
          <w:rPr>
            <w:rFonts w:eastAsia="宋体"/>
            <w:lang w:val="en-US" w:eastAsia="zh-CN"/>
          </w:rPr>
          <w:t xml:space="preserve">By analyzing changes in data patterns (e.g., </w:t>
        </w:r>
        <w:r w:rsidRPr="002F6D3D">
          <w:rPr>
            <w:rFonts w:eastAsia="宋体"/>
            <w:b/>
            <w:bCs/>
            <w:lang w:val="en-US" w:eastAsia="zh-CN"/>
          </w:rPr>
          <w:t>an abnormal</w:t>
        </w:r>
      </w:ins>
      <w:ins w:id="30" w:author="huazhang - 1120a" w:date="2025-11-20T22:54:00Z">
        <w:r w:rsidR="00D21702" w:rsidRPr="002F6D3D">
          <w:rPr>
            <w:rFonts w:eastAsia="宋体"/>
            <w:b/>
            <w:bCs/>
            <w:lang w:val="en-US" w:eastAsia="zh-CN"/>
          </w:rPr>
          <w:t xml:space="preserve"> </w:t>
        </w:r>
      </w:ins>
      <w:ins w:id="31" w:author="huazhang - 1120a" w:date="2025-11-20T22:58:00Z">
        <w:r w:rsidR="002F6D3D" w:rsidRPr="002F6D3D">
          <w:rPr>
            <w:rFonts w:eastAsia="宋体"/>
            <w:b/>
            <w:bCs/>
            <w:lang w:val="en-US" w:eastAsia="zh-CN"/>
          </w:rPr>
          <w:t>drop of the robotic arm led to a change in its position</w:t>
        </w:r>
      </w:ins>
      <w:ins w:id="32" w:author="huazhang - 1120a" w:date="2025-11-20T23:09:00Z">
        <w:r w:rsidR="00D442CD">
          <w:rPr>
            <w:rFonts w:eastAsia="宋体"/>
            <w:b/>
            <w:bCs/>
            <w:lang w:val="en-US" w:eastAsia="zh-CN"/>
          </w:rPr>
          <w:t>, or</w:t>
        </w:r>
      </w:ins>
      <w:ins w:id="33" w:author="huazhang - 1120a" w:date="2025-11-20T23:10:00Z">
        <w:r w:rsidR="00D442CD" w:rsidRPr="00D442CD">
          <w:rPr>
            <w:rFonts w:eastAsia="宋体"/>
            <w:b/>
            <w:bCs/>
            <w:lang w:val="en-US" w:eastAsia="zh-CN"/>
          </w:rPr>
          <w:t xml:space="preserve">, if the robot </w:t>
        </w:r>
        <w:r w:rsidR="00D442CD">
          <w:rPr>
            <w:rFonts w:eastAsia="宋体"/>
            <w:b/>
            <w:bCs/>
            <w:lang w:val="en-US" w:eastAsia="zh-CN"/>
          </w:rPr>
          <w:t>is broken down</w:t>
        </w:r>
        <w:r w:rsidR="00D442CD" w:rsidRPr="00D442CD">
          <w:rPr>
            <w:rFonts w:eastAsia="宋体"/>
            <w:b/>
            <w:bCs/>
            <w:lang w:val="en-US" w:eastAsia="zh-CN"/>
          </w:rPr>
          <w:t xml:space="preserve"> and fails to follow the designed </w:t>
        </w:r>
        <w:r w:rsidR="00D442CD">
          <w:rPr>
            <w:rFonts w:eastAsia="宋体"/>
            <w:b/>
            <w:bCs/>
            <w:lang w:val="en-US" w:eastAsia="zh-CN"/>
          </w:rPr>
          <w:t>forwarding route</w:t>
        </w:r>
        <w:r w:rsidR="00D442CD" w:rsidRPr="00D442CD">
          <w:rPr>
            <w:rFonts w:eastAsia="宋体"/>
            <w:b/>
            <w:bCs/>
            <w:lang w:val="en-US" w:eastAsia="zh-CN"/>
          </w:rPr>
          <w:t xml:space="preserve">, then </w:t>
        </w:r>
      </w:ins>
      <w:ins w:id="34" w:author="huazhang - 1120a" w:date="2025-11-20T23:11:00Z">
        <w:r w:rsidR="00D442CD">
          <w:rPr>
            <w:rFonts w:eastAsia="宋体"/>
            <w:b/>
            <w:bCs/>
            <w:lang w:val="en-US" w:eastAsia="zh-CN"/>
          </w:rPr>
          <w:t>in the wrong position</w:t>
        </w:r>
      </w:ins>
      <w:ins w:id="35" w:author="huazhang - 1120a" w:date="2025-11-20T22:58:00Z">
        <w:r w:rsidR="002F6D3D" w:rsidRPr="002F6D3D">
          <w:rPr>
            <w:rFonts w:eastAsia="宋体"/>
            <w:lang w:val="en-US" w:eastAsia="zh-CN"/>
          </w:rPr>
          <w:t>.</w:t>
        </w:r>
      </w:ins>
      <w:ins w:id="36" w:author="huazhang - 1120a" w:date="2025-11-20T22:51:00Z">
        <w:r w:rsidRPr="00821F4C">
          <w:rPr>
            <w:rFonts w:eastAsia="宋体"/>
            <w:lang w:val="en-US" w:eastAsia="zh-CN"/>
          </w:rPr>
          <w:t>), the system can identify potential signs of failure. Ultimately, the system alerts the maintenance team, notifying them to pay attention to a specific piece of equipment, enabling precise intervention.</w:t>
        </w:r>
      </w:ins>
      <w:ins w:id="37" w:author="huazhang - 1120a" w:date="2025-11-20T22:57:00Z">
        <w:r w:rsidR="002F6D3D">
          <w:rPr>
            <w:rFonts w:eastAsia="宋体"/>
            <w:lang w:val="en-US" w:eastAsia="zh-CN"/>
          </w:rPr>
          <w:t xml:space="preserve"> </w:t>
        </w:r>
      </w:ins>
    </w:p>
    <w:p w14:paraId="0ACCAC35" w14:textId="09050732" w:rsidR="00F4615F" w:rsidRDefault="00C158D7">
      <w:pPr>
        <w:rPr>
          <w:rFonts w:eastAsia="宋体"/>
          <w:lang w:val="en-US" w:eastAsia="zh-CN"/>
        </w:rPr>
      </w:pPr>
      <w:r>
        <w:rPr>
          <w:rFonts w:eastAsia="宋体" w:hint="eastAsia"/>
          <w:lang w:val="en-US" w:eastAsia="zh-CN"/>
        </w:rPr>
        <w:t xml:space="preserve">The use case takes advantage </w:t>
      </w:r>
      <w:r w:rsidR="00DA4361">
        <w:rPr>
          <w:rFonts w:eastAsia="宋体"/>
          <w:lang w:val="en-US" w:eastAsia="zh-CN"/>
        </w:rPr>
        <w:t>of the</w:t>
      </w:r>
      <w:r>
        <w:rPr>
          <w:rFonts w:eastAsia="宋体" w:hint="eastAsia"/>
          <w:lang w:val="en-US" w:eastAsia="zh-CN"/>
        </w:rPr>
        <w:t xml:space="preserve"> deployed indoor 6G system where its RAN nodes and/or UEs are enabled with the capability to collect RF sensing data (ISAC), optional support for massive sensor access capability. For multiple types of manufacturing </w:t>
      </w:r>
      <w:r w:rsidR="00DA4361">
        <w:rPr>
          <w:rFonts w:eastAsia="宋体"/>
          <w:lang w:val="en-US" w:eastAsia="zh-CN"/>
        </w:rPr>
        <w:t>equipment,</w:t>
      </w:r>
      <w:r>
        <w:rPr>
          <w:rFonts w:eastAsia="宋体" w:hint="eastAsia"/>
          <w:lang w:val="en-US" w:eastAsia="zh-CN"/>
        </w:rPr>
        <w:t xml:space="preserve"> it is possible to predict impending failures by analyzing their </w:t>
      </w:r>
      <w:ins w:id="38" w:author="郑师应" w:date="2025-11-06T17:19:00Z">
        <w:r>
          <w:rPr>
            <w:rFonts w:eastAsia="宋体" w:hint="eastAsia"/>
            <w:lang w:val="en-US" w:eastAsia="zh-CN"/>
          </w:rPr>
          <w:t>equipment vibration amplitude</w:t>
        </w:r>
      </w:ins>
      <w:del w:id="39" w:author="郑师应" w:date="2025-11-06T17:19:00Z">
        <w:r>
          <w:rPr>
            <w:rFonts w:eastAsia="宋体" w:hint="eastAsia"/>
            <w:lang w:val="en-US" w:eastAsia="zh-CN"/>
          </w:rPr>
          <w:delText>acoustic noise spectrums</w:delText>
        </w:r>
      </w:del>
      <w:r>
        <w:rPr>
          <w:rFonts w:eastAsia="宋体" w:hint="eastAsia"/>
          <w:lang w:val="en-US" w:eastAsia="zh-CN"/>
        </w:rPr>
        <w:t xml:space="preserve">. </w:t>
      </w:r>
      <w:r w:rsidR="00DA4361">
        <w:rPr>
          <w:rFonts w:eastAsia="宋体"/>
          <w:lang w:val="en-US" w:eastAsia="zh-CN"/>
        </w:rPr>
        <w:t>This phenomenon</w:t>
      </w:r>
      <w:r>
        <w:rPr>
          <w:rFonts w:eastAsia="宋体" w:hint="eastAsia"/>
          <w:lang w:val="en-US" w:eastAsia="zh-CN"/>
        </w:rPr>
        <w:t xml:space="preserve"> is confirmed by experienced factory employees who are able to predict certain types of equipment failures based on their perception of such</w:t>
      </w:r>
      <w:ins w:id="40" w:author="郑师应" w:date="2025-11-06T17:19:00Z">
        <w:r>
          <w:rPr>
            <w:rFonts w:eastAsia="宋体" w:hint="eastAsia"/>
            <w:lang w:val="en-US" w:eastAsia="zh-CN"/>
          </w:rPr>
          <w:t xml:space="preserve"> vibration amplitude</w:t>
        </w:r>
      </w:ins>
      <w:del w:id="41" w:author="郑师应" w:date="2025-11-06T17:19:00Z">
        <w:r>
          <w:rPr>
            <w:rFonts w:eastAsia="宋体" w:hint="eastAsia"/>
            <w:lang w:val="en-US" w:eastAsia="zh-CN"/>
          </w:rPr>
          <w:delText xml:space="preserve"> noises</w:delText>
        </w:r>
      </w:del>
      <w:r>
        <w:rPr>
          <w:rFonts w:eastAsia="宋体" w:hint="eastAsia"/>
          <w:lang w:val="en-US" w:eastAsia="zh-CN"/>
        </w:rPr>
        <w:t>. Such</w:t>
      </w:r>
      <w:del w:id="42" w:author="郑师应" w:date="2025-11-06T17:20:00Z">
        <w:r>
          <w:rPr>
            <w:rFonts w:eastAsia="宋体" w:hint="eastAsia"/>
            <w:lang w:val="en-US" w:eastAsia="zh-CN"/>
          </w:rPr>
          <w:delText xml:space="preserve"> noises manifest themselves as</w:delText>
        </w:r>
      </w:del>
      <w:r>
        <w:rPr>
          <w:rFonts w:eastAsia="宋体" w:hint="eastAsia"/>
          <w:lang w:val="en-US" w:eastAsia="zh-CN"/>
        </w:rPr>
        <w:t xml:space="preserve"> vibrations on equipment surface and can be detected by </w:t>
      </w:r>
      <w:del w:id="43" w:author="郑师应" w:date="2025-11-06T17:21:00Z">
        <w:r>
          <w:rPr>
            <w:rFonts w:eastAsia="宋体"/>
            <w:lang w:val="en-US" w:eastAsia="zh-CN"/>
          </w:rPr>
          <w:delText>angle- and distance-resolved Doppler</w:delText>
        </w:r>
      </w:del>
      <w:ins w:id="44" w:author="郑师应" w:date="2025-11-06T17:21:00Z">
        <w:r>
          <w:rPr>
            <w:rFonts w:eastAsia="宋体" w:hint="eastAsia"/>
            <w:lang w:val="en-US" w:eastAsia="zh-CN"/>
          </w:rPr>
          <w:t xml:space="preserve">the </w:t>
        </w:r>
      </w:ins>
      <w:ins w:id="45" w:author="郑师应" w:date="2025-11-06T17:22:00Z">
        <w:r>
          <w:rPr>
            <w:rFonts w:eastAsia="宋体" w:hint="eastAsia"/>
            <w:lang w:val="en-US" w:eastAsia="zh-CN"/>
          </w:rPr>
          <w:t>phase changing</w:t>
        </w:r>
      </w:ins>
      <w:r>
        <w:rPr>
          <w:rFonts w:eastAsia="宋体" w:hint="eastAsia"/>
          <w:lang w:val="en-US" w:eastAsia="zh-CN"/>
        </w:rPr>
        <w:t xml:space="preserve"> measurement of RF sensing system and assigned to respective parts of the monitored equipment. </w:t>
      </w:r>
    </w:p>
    <w:p w14:paraId="68F72453" w14:textId="64777327" w:rsidR="00F4615F" w:rsidRDefault="00C158D7">
      <w:pPr>
        <w:rPr>
          <w:rFonts w:eastAsia="宋体"/>
          <w:lang w:val="en-US" w:eastAsia="zh-CN"/>
        </w:rPr>
      </w:pPr>
      <w:r>
        <w:rPr>
          <w:rFonts w:eastAsia="宋体" w:hint="eastAsia"/>
          <w:lang w:val="en-US" w:eastAsia="zh-CN"/>
        </w:rPr>
        <w:t xml:space="preserve">Predictive maintenance needs to be based on a large amount of historical data and current real-time data. To achieve best </w:t>
      </w:r>
      <w:r w:rsidR="00DA4361">
        <w:rPr>
          <w:rFonts w:eastAsia="宋体"/>
          <w:lang w:val="en-US" w:eastAsia="zh-CN"/>
        </w:rPr>
        <w:t>performance, including</w:t>
      </w:r>
      <w:r>
        <w:rPr>
          <w:rFonts w:eastAsia="宋体" w:hint="eastAsia"/>
          <w:lang w:val="en-US" w:eastAsia="zh-CN"/>
        </w:rPr>
        <w:t xml:space="preserve"> accuracy and real-time responsiveness, etc. Without modifying the equipment, ISAC can provide supplementary data to achieve a more comprehensive sensing of the equipment's operating status. Based on these more </w:t>
      </w:r>
      <w:r w:rsidR="00DA4361">
        <w:rPr>
          <w:rFonts w:eastAsia="宋体"/>
          <w:lang w:val="en-US" w:eastAsia="zh-CN"/>
        </w:rPr>
        <w:t>comprehensive</w:t>
      </w:r>
      <w:r>
        <w:rPr>
          <w:rFonts w:eastAsia="宋体" w:hint="eastAsia"/>
          <w:lang w:val="en-US" w:eastAsia="zh-CN"/>
        </w:rPr>
        <w:t xml:space="preserve"> information, better predictive maintenance could be realized, such as detecting irregularities in otherwise nominal operation patterns and identifying types and locations of impending failures.    </w:t>
      </w:r>
    </w:p>
    <w:p w14:paraId="6C397165" w14:textId="37A3DA60" w:rsidR="00F4615F" w:rsidRDefault="00C158D7">
      <w:pPr>
        <w:rPr>
          <w:color w:val="000000" w:themeColor="text1"/>
        </w:rPr>
      </w:pPr>
      <w:r>
        <w:rPr>
          <w:rFonts w:hint="eastAsia"/>
          <w:color w:val="000000" w:themeColor="text1"/>
        </w:rPr>
        <w:t xml:space="preserve">Implementing predictive maintenance using the described method will minimize unplanned downtime, reduce maintenance efforts, maximize equipment lifespan and thus increase benefits, which could provide services </w:t>
      </w:r>
      <w:r w:rsidR="00DA4361">
        <w:rPr>
          <w:color w:val="000000" w:themeColor="text1"/>
        </w:rPr>
        <w:t>to companies</w:t>
      </w:r>
      <w:r>
        <w:rPr>
          <w:rFonts w:hint="eastAsia"/>
          <w:color w:val="000000" w:themeColor="text1"/>
        </w:rPr>
        <w:t xml:space="preserve"> running manufacturing facilities, operators of automated warehouses, operators of 6G-enabled automated construction sites.</w:t>
      </w:r>
    </w:p>
    <w:p w14:paraId="72C02972" w14:textId="77777777" w:rsidR="00F4615F" w:rsidRDefault="00C158D7">
      <w:pPr>
        <w:rPr>
          <w:color w:val="000000" w:themeColor="text1"/>
        </w:rPr>
      </w:pPr>
      <w:r>
        <w:rPr>
          <w:rFonts w:hint="eastAsia"/>
          <w:color w:val="000000" w:themeColor="text1"/>
        </w:rPr>
        <w:t xml:space="preserve">The use case is mainly applicable to private spaces, like inside of factories or warehouses, however it can also be useful for scenarios where a relevant type of equipment that requires monitoring is deployed in public spaces or in their immediate proximity (e.g. 6G-enabled automated construction sites, road construction sites).   </w:t>
      </w:r>
    </w:p>
    <w:p w14:paraId="5103010F" w14:textId="4B22006A" w:rsidR="00F4615F" w:rsidRDefault="00002294">
      <w:pPr>
        <w:pStyle w:val="3"/>
        <w:rPr>
          <w:color w:val="000000" w:themeColor="text1"/>
        </w:rPr>
      </w:pPr>
      <w:bookmarkStart w:id="46" w:name="_Toc355779205"/>
      <w:bookmarkStart w:id="47" w:name="_Toc354590102"/>
      <w:bookmarkStart w:id="48" w:name="_Toc354586743"/>
      <w:bookmarkEnd w:id="46"/>
      <w:bookmarkEnd w:id="47"/>
      <w:bookmarkEnd w:id="48"/>
      <w:r>
        <w:rPr>
          <w:rFonts w:eastAsia="宋体"/>
          <w:color w:val="000000" w:themeColor="text1"/>
          <w:lang w:val="en-US" w:eastAsia="zh-CN"/>
        </w:rPr>
        <w:t>7</w:t>
      </w:r>
      <w:r w:rsidR="00C158D7">
        <w:rPr>
          <w:color w:val="000000" w:themeColor="text1"/>
        </w:rPr>
        <w:t>.y.2</w:t>
      </w:r>
      <w:r w:rsidR="00C158D7">
        <w:rPr>
          <w:color w:val="000000" w:themeColor="text1"/>
        </w:rPr>
        <w:tab/>
        <w:t>Pre-conditions</w:t>
      </w:r>
    </w:p>
    <w:p w14:paraId="7B4C8605" w14:textId="77777777" w:rsidR="00F4615F" w:rsidRDefault="00C158D7">
      <w:pPr>
        <w:rPr>
          <w:color w:val="000000" w:themeColor="text1"/>
        </w:rPr>
      </w:pPr>
      <w:bookmarkStart w:id="49" w:name="_Toc355779206"/>
      <w:bookmarkStart w:id="50" w:name="_Toc354590103"/>
      <w:bookmarkStart w:id="51" w:name="_Toc354586744"/>
      <w:bookmarkEnd w:id="49"/>
      <w:bookmarkEnd w:id="50"/>
      <w:bookmarkEnd w:id="51"/>
      <w:r>
        <w:rPr>
          <w:rFonts w:hint="eastAsia"/>
          <w:color w:val="000000" w:themeColor="text1"/>
        </w:rPr>
        <w:t>1.The network supports ISAC capability and optionally supports massive communication capability.</w:t>
      </w:r>
    </w:p>
    <w:p w14:paraId="41BE6B65" w14:textId="77777777" w:rsidR="00F4615F" w:rsidRDefault="00C158D7">
      <w:pPr>
        <w:rPr>
          <w:color w:val="000000" w:themeColor="text1"/>
        </w:rPr>
      </w:pPr>
      <w:r>
        <w:rPr>
          <w:rFonts w:hint="eastAsia"/>
          <w:color w:val="000000" w:themeColor="text1"/>
        </w:rPr>
        <w:t>2.If predictive maintenance needs to be carried out by combining data such as equipment operating status, the equipment needs to be connected to a private network.</w:t>
      </w:r>
    </w:p>
    <w:p w14:paraId="412AEC04" w14:textId="77777777" w:rsidR="00F4615F" w:rsidRDefault="00C158D7">
      <w:pPr>
        <w:rPr>
          <w:color w:val="000000" w:themeColor="text1"/>
        </w:rPr>
      </w:pPr>
      <w:r>
        <w:rPr>
          <w:rFonts w:hint="eastAsia"/>
          <w:color w:val="000000" w:themeColor="text1"/>
        </w:rPr>
        <w:t xml:space="preserve">3.Edge servers are responsible for periodically processing data such as </w:t>
      </w:r>
      <w:del w:id="52" w:author="郑师应" w:date="2025-11-06T17:22:00Z">
        <w:r>
          <w:rPr>
            <w:rFonts w:hint="eastAsia"/>
            <w:color w:val="000000" w:themeColor="text1"/>
          </w:rPr>
          <w:delText xml:space="preserve">acoustic noise spectrums and/or </w:delText>
        </w:r>
      </w:del>
      <w:r>
        <w:rPr>
          <w:rFonts w:hint="eastAsia"/>
          <w:color w:val="000000" w:themeColor="text1"/>
        </w:rPr>
        <w:t>equipment operating status, and provide decision support for predictive maintenance work.</w:t>
      </w:r>
    </w:p>
    <w:p w14:paraId="26AD25A1" w14:textId="5547AEB8" w:rsidR="00F4615F" w:rsidRDefault="00002294">
      <w:pPr>
        <w:pStyle w:val="3"/>
        <w:rPr>
          <w:color w:val="000000" w:themeColor="text1"/>
        </w:rPr>
      </w:pPr>
      <w:r>
        <w:rPr>
          <w:rFonts w:eastAsia="宋体"/>
          <w:color w:val="000000" w:themeColor="text1"/>
          <w:lang w:val="en-US" w:eastAsia="zh-CN"/>
        </w:rPr>
        <w:t>7</w:t>
      </w:r>
      <w:r w:rsidR="00C158D7">
        <w:rPr>
          <w:color w:val="000000" w:themeColor="text1"/>
        </w:rPr>
        <w:t>.y.3</w:t>
      </w:r>
      <w:r w:rsidR="00C158D7">
        <w:rPr>
          <w:color w:val="000000" w:themeColor="text1"/>
        </w:rPr>
        <w:tab/>
        <w:t>Service Flows</w:t>
      </w:r>
    </w:p>
    <w:p w14:paraId="5B89529A" w14:textId="2FC8D270" w:rsidR="00F4615F" w:rsidRDefault="00C158D7">
      <w:bookmarkStart w:id="53" w:name="_Toc354590104"/>
      <w:bookmarkStart w:id="54" w:name="_Toc354586745"/>
      <w:bookmarkStart w:id="55" w:name="_Toc355779207"/>
      <w:bookmarkEnd w:id="53"/>
      <w:bookmarkEnd w:id="54"/>
      <w:bookmarkEnd w:id="55"/>
      <w:r>
        <w:rPr>
          <w:rFonts w:eastAsiaTheme="minorEastAsia" w:hint="eastAsia"/>
          <w:lang w:eastAsia="zh-CN"/>
        </w:rPr>
        <w:t xml:space="preserve">1. </w:t>
      </w:r>
      <w:r>
        <w:t xml:space="preserve">Edge servers </w:t>
      </w:r>
      <w:r w:rsidR="00DA4361">
        <w:t>monitor the</w:t>
      </w:r>
      <w:r>
        <w:t xml:space="preserve"> operating parameters of equipment (such as production line robotic arms, warehouse conveyors, etc.). When potential fault risks (such as excessive bearing wear trends, abnormal motor vibration) are detected based on these sensing data, and then generate maintenance subtasks, publish them to the public task board, and label task characteristics (including fault warning level, required tool type, estimated maintenance duration, whether it falls within the scope of automated maintenance tasks, etc.).</w:t>
      </w:r>
    </w:p>
    <w:p w14:paraId="3E32B1DE" w14:textId="35F4B90D" w:rsidR="00F4615F" w:rsidRDefault="00C158D7">
      <w:pPr>
        <w:rPr>
          <w:rFonts w:eastAsia="宋体"/>
        </w:rPr>
      </w:pPr>
      <w:r>
        <w:rPr>
          <w:rFonts w:eastAsiaTheme="minorEastAsia" w:hint="eastAsia"/>
          <w:lang w:eastAsia="zh-CN"/>
        </w:rPr>
        <w:t xml:space="preserve">2. </w:t>
      </w:r>
      <w:r>
        <w:t xml:space="preserve">For tasks within the scope of automated maintenance, the predictive maintenance results will be provided to the </w:t>
      </w:r>
      <w:r w:rsidR="00DA4361">
        <w:t>automated</w:t>
      </w:r>
      <w:r>
        <w:t xml:space="preserve"> maintenance functional entity, and this </w:t>
      </w:r>
      <w:r w:rsidR="00DA4361">
        <w:t>functional</w:t>
      </w:r>
      <w:r>
        <w:t xml:space="preserve"> entity issues and executes the tasks via the 6G network, </w:t>
      </w:r>
      <w:r>
        <w:lastRenderedPageBreak/>
        <w:t>such as pausing equipment operation. For tasks outside the scope of automated maintenance, the task information is sent to management staff.</w:t>
      </w:r>
    </w:p>
    <w:p w14:paraId="39DE55E9" w14:textId="4089DC9B" w:rsidR="00F4615F" w:rsidRDefault="00002294">
      <w:pPr>
        <w:pStyle w:val="3"/>
        <w:rPr>
          <w:color w:val="000000" w:themeColor="text1"/>
        </w:rPr>
      </w:pPr>
      <w:r>
        <w:rPr>
          <w:rFonts w:eastAsia="宋体"/>
          <w:color w:val="000000" w:themeColor="text1"/>
          <w:lang w:val="en-US" w:eastAsia="zh-CN"/>
        </w:rPr>
        <w:t>7</w:t>
      </w:r>
      <w:r w:rsidR="00C158D7">
        <w:rPr>
          <w:color w:val="000000" w:themeColor="text1"/>
        </w:rPr>
        <w:t>.y.4</w:t>
      </w:r>
      <w:r w:rsidR="00C158D7">
        <w:rPr>
          <w:color w:val="000000" w:themeColor="text1"/>
        </w:rPr>
        <w:tab/>
        <w:t>Post-conditions</w:t>
      </w:r>
    </w:p>
    <w:p w14:paraId="21929154" w14:textId="77777777" w:rsidR="00F4615F" w:rsidRDefault="00C158D7">
      <w:pPr>
        <w:rPr>
          <w:color w:val="000000" w:themeColor="text1"/>
        </w:rPr>
      </w:pPr>
      <w:bookmarkStart w:id="56" w:name="_Toc354586747"/>
      <w:bookmarkStart w:id="57" w:name="_Toc354590106"/>
      <w:bookmarkStart w:id="58" w:name="_Toc355779209"/>
      <w:bookmarkEnd w:id="56"/>
      <w:bookmarkEnd w:id="57"/>
      <w:bookmarkEnd w:id="58"/>
      <w:r>
        <w:rPr>
          <w:rFonts w:hint="eastAsia"/>
          <w:color w:val="000000" w:themeColor="text1"/>
        </w:rPr>
        <w:t>Equipment failures can be realized with minimal modifications owing to the immediate support from 6G system. In turn, equipment failures can be detected and resolved in advance. Services can continue to operate, reducing the time for production suspension and maintenance.</w:t>
      </w:r>
    </w:p>
    <w:p w14:paraId="0EDE1A83" w14:textId="3573C6AC" w:rsidR="00F4615F" w:rsidRDefault="00002294">
      <w:pPr>
        <w:pStyle w:val="3"/>
        <w:rPr>
          <w:color w:val="000000" w:themeColor="text1"/>
        </w:rPr>
      </w:pPr>
      <w:r>
        <w:rPr>
          <w:rFonts w:eastAsia="宋体"/>
          <w:color w:val="000000" w:themeColor="text1"/>
          <w:lang w:val="en-US" w:eastAsia="zh-CN"/>
        </w:rPr>
        <w:t>7</w:t>
      </w:r>
      <w:r w:rsidR="00C158D7">
        <w:rPr>
          <w:color w:val="000000" w:themeColor="text1"/>
        </w:rPr>
        <w:t>.y.5</w:t>
      </w:r>
      <w:r w:rsidR="00C158D7">
        <w:rPr>
          <w:color w:val="000000" w:themeColor="text1"/>
        </w:rPr>
        <w:tab/>
        <w:t>Existing features partly or fully covering the use case functionality</w:t>
      </w:r>
    </w:p>
    <w:p w14:paraId="79ABC2A4" w14:textId="77777777" w:rsidR="00F4615F" w:rsidRDefault="00C158D7">
      <w:pPr>
        <w:rPr>
          <w:color w:val="000000" w:themeColor="text1"/>
        </w:rPr>
      </w:pPr>
      <w:r>
        <w:rPr>
          <w:rFonts w:hint="eastAsia"/>
          <w:color w:val="000000" w:themeColor="text1"/>
        </w:rPr>
        <w:t>In TS 22.137 [6], there are requirements specified for 5G system on integration of sensing and communication.</w:t>
      </w:r>
    </w:p>
    <w:p w14:paraId="4D57107A" w14:textId="77777777" w:rsidR="00F4615F" w:rsidRDefault="00C158D7">
      <w:pPr>
        <w:rPr>
          <w:i/>
          <w:iCs/>
          <w:color w:val="000000" w:themeColor="text1"/>
        </w:rPr>
      </w:pPr>
      <w:r>
        <w:rPr>
          <w:rFonts w:hint="eastAsia"/>
          <w:i/>
          <w:iCs/>
          <w:color w:val="000000" w:themeColor="text1"/>
        </w:rPr>
        <w:t>Based on operator’s policies, operator’s control and regulation, the 5G system shall be able to collect 3GPP sensing data from sensing receivers for processing.</w:t>
      </w:r>
    </w:p>
    <w:p w14:paraId="201FFEC0" w14:textId="77777777" w:rsidR="00F4615F" w:rsidRDefault="00C158D7">
      <w:pPr>
        <w:rPr>
          <w:i/>
          <w:iCs/>
          <w:color w:val="000000" w:themeColor="text1"/>
        </w:rPr>
      </w:pPr>
      <w:r>
        <w:rPr>
          <w:rFonts w:hint="eastAsia"/>
          <w:i/>
          <w:iCs/>
          <w:color w:val="000000" w:themeColor="text1"/>
        </w:rPr>
        <w:t>Subject to user consent, regulation, and operator’s policy, the 5G system should support the joint processing of the 3GPP sensing data and non-3GPP sensing data to derive a combined sensing result.</w:t>
      </w:r>
    </w:p>
    <w:p w14:paraId="067CCAD8" w14:textId="77777777" w:rsidR="00F4615F" w:rsidRDefault="00C158D7">
      <w:pPr>
        <w:rPr>
          <w:i/>
          <w:iCs/>
          <w:color w:val="000000" w:themeColor="text1"/>
        </w:rPr>
      </w:pPr>
      <w:r>
        <w:rPr>
          <w:rFonts w:hint="eastAsia"/>
          <w:i/>
          <w:iCs/>
          <w:color w:val="000000" w:themeColor="text1"/>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7C7E71B1" w14:textId="77777777" w:rsidR="00F4615F" w:rsidRDefault="00C158D7">
      <w:pPr>
        <w:rPr>
          <w:color w:val="000000" w:themeColor="text1"/>
        </w:rPr>
      </w:pPr>
      <w:r>
        <w:rPr>
          <w:rFonts w:hint="eastAsia"/>
          <w:color w:val="000000" w:themeColor="text1"/>
        </w:rPr>
        <w:t xml:space="preserve">In TS 22.137 [6], no specific requirement indicators are proposed. However, the requirement put forward in other use cases </w:t>
      </w:r>
      <w:r>
        <w:rPr>
          <w:rFonts w:eastAsia="宋体" w:hint="eastAsia"/>
          <w:color w:val="000000" w:themeColor="text1"/>
          <w:lang w:val="en-US" w:eastAsia="zh-CN"/>
        </w:rPr>
        <w:t>in TR 22.870</w:t>
      </w:r>
      <w:r>
        <w:rPr>
          <w:rFonts w:hint="eastAsia"/>
          <w:color w:val="000000" w:themeColor="text1"/>
        </w:rPr>
        <w:t xml:space="preserve"> already cover those of this use case. Therefore, this use case only proposes specific requirement indicators for the predictive maintenance </w:t>
      </w:r>
      <w:r>
        <w:rPr>
          <w:rFonts w:eastAsia="宋体" w:hint="eastAsia"/>
          <w:color w:val="000000" w:themeColor="text1"/>
          <w:lang w:val="en-US" w:eastAsia="zh-CN"/>
        </w:rPr>
        <w:t>use case</w:t>
      </w:r>
      <w:r>
        <w:rPr>
          <w:rFonts w:hint="eastAsia"/>
          <w:color w:val="000000" w:themeColor="text1"/>
        </w:rPr>
        <w:t>.</w:t>
      </w:r>
      <w:r>
        <w:rPr>
          <w:rFonts w:eastAsia="宋体" w:hint="eastAsia"/>
          <w:color w:val="000000" w:themeColor="text1"/>
          <w:lang w:val="en-US" w:eastAsia="zh-CN"/>
        </w:rPr>
        <w:t xml:space="preserve"> </w:t>
      </w:r>
      <w:r>
        <w:rPr>
          <w:rFonts w:hint="eastAsia"/>
          <w:color w:val="000000" w:themeColor="text1"/>
        </w:rPr>
        <w:t>However, the existing requirements don’t support the higher frequency</w:t>
      </w:r>
      <w:r>
        <w:rPr>
          <w:rFonts w:eastAsia="宋体" w:hint="eastAsia"/>
          <w:color w:val="000000" w:themeColor="text1"/>
          <w:lang w:val="en-US" w:eastAsia="zh-CN"/>
        </w:rPr>
        <w:t xml:space="preserve"> bandwidth</w:t>
      </w:r>
      <w:r>
        <w:rPr>
          <w:rFonts w:hint="eastAsia"/>
          <w:color w:val="000000" w:themeColor="text1"/>
        </w:rPr>
        <w:t xml:space="preserve"> monitoring needed in industry and automation.</w:t>
      </w:r>
    </w:p>
    <w:p w14:paraId="19DCA078" w14:textId="1E3C3DC0" w:rsidR="00F4615F" w:rsidRDefault="00002294">
      <w:pPr>
        <w:pStyle w:val="3"/>
        <w:rPr>
          <w:rFonts w:eastAsiaTheme="minorEastAsia"/>
          <w:color w:val="000000" w:themeColor="text1"/>
          <w:lang w:eastAsia="zh-CN"/>
        </w:rPr>
      </w:pPr>
      <w:r>
        <w:rPr>
          <w:rFonts w:eastAsia="宋体"/>
          <w:color w:val="000000" w:themeColor="text1"/>
          <w:lang w:val="en-US" w:eastAsia="zh-CN"/>
        </w:rPr>
        <w:t>7</w:t>
      </w:r>
      <w:r w:rsidR="00C158D7">
        <w:rPr>
          <w:color w:val="000000" w:themeColor="text1"/>
        </w:rPr>
        <w:t>.y.6</w:t>
      </w:r>
      <w:r w:rsidR="00C158D7">
        <w:rPr>
          <w:color w:val="000000" w:themeColor="text1"/>
        </w:rPr>
        <w:tab/>
        <w:t>Potential New Requirements needed to support the use case</w:t>
      </w:r>
    </w:p>
    <w:p w14:paraId="4004D729" w14:textId="77777777" w:rsidR="00F4615F" w:rsidRDefault="00F4615F"/>
    <w:p w14:paraId="14BF293F" w14:textId="77777777" w:rsidR="00F4615F" w:rsidRDefault="00F4615F"/>
    <w:p w14:paraId="049E1834" w14:textId="77777777" w:rsidR="00F4615F" w:rsidRDefault="00F4615F"/>
    <w:p w14:paraId="40132CDA" w14:textId="77777777" w:rsidR="00F4615F" w:rsidRDefault="00F4615F"/>
    <w:p w14:paraId="3AAC763F" w14:textId="386A475F" w:rsidR="00F4615F" w:rsidRDefault="00C158D7">
      <w:r>
        <w:t xml:space="preserve">[PR </w:t>
      </w:r>
      <w:r w:rsidR="00002294">
        <w:rPr>
          <w:rFonts w:eastAsiaTheme="minorEastAsia"/>
          <w:lang w:eastAsia="zh-CN"/>
        </w:rPr>
        <w:t>7</w:t>
      </w:r>
      <w:r>
        <w:rPr>
          <w:rFonts w:eastAsiaTheme="minorEastAsia" w:hint="eastAsia"/>
          <w:lang w:eastAsia="zh-CN"/>
        </w:rPr>
        <w:t>.y.6-1</w:t>
      </w:r>
      <w:r>
        <w:t xml:space="preserve">] The 6G network shall be able to provide the sensing results for predictive maintenance by detecting the status information (e.g.: </w:t>
      </w:r>
      <w:ins w:id="59" w:author="郑师应" w:date="2025-11-06T17:24:00Z">
        <w:del w:id="60" w:author="huazhang - 1120a" w:date="2025-11-20T22:59:00Z">
          <w:r w:rsidDel="002F6D3D">
            <w:rPr>
              <w:rFonts w:eastAsia="宋体" w:hint="eastAsia"/>
              <w:lang w:val="en-US" w:eastAsia="zh-CN"/>
            </w:rPr>
            <w:delText>phase changing</w:delText>
          </w:r>
        </w:del>
      </w:ins>
      <w:ins w:id="61" w:author="郑师应" w:date="2025-11-06T17:25:00Z">
        <w:del w:id="62" w:author="huazhang - 1120a" w:date="2025-11-20T22:59:00Z">
          <w:r w:rsidDel="002F6D3D">
            <w:rPr>
              <w:rFonts w:eastAsia="宋体" w:hint="eastAsia"/>
              <w:lang w:val="en-US" w:eastAsia="zh-CN"/>
            </w:rPr>
            <w:delText xml:space="preserve">, </w:delText>
          </w:r>
        </w:del>
      </w:ins>
      <w:del w:id="63" w:author="huazhang - 1120a" w:date="2025-11-20T22:59:00Z">
        <w:r w:rsidDel="002F6D3D">
          <w:delText xml:space="preserve">acoustic noise/oscillation waveform, </w:delText>
        </w:r>
      </w:del>
      <w:del w:id="64" w:author="huazhang - 1120a" w:date="2025-11-20T23:00:00Z">
        <w:r w:rsidDel="002F6D3D">
          <w:delText xml:space="preserve">component’s </w:delText>
        </w:r>
      </w:del>
      <w:ins w:id="65" w:author="huazhang - 1120a" w:date="2025-11-20T23:00:00Z">
        <w:r w:rsidR="002F6D3D">
          <w:t>robotic arm</w:t>
        </w:r>
        <w:r w:rsidR="002F6D3D">
          <w:t xml:space="preserve">’s </w:t>
        </w:r>
      </w:ins>
      <w:r>
        <w:t>location</w:t>
      </w:r>
      <w:ins w:id="66" w:author="huazhang - 1120a" w:date="2025-11-20T23:05:00Z">
        <w:r w:rsidR="004960BB">
          <w:t xml:space="preserve"> or the </w:t>
        </w:r>
      </w:ins>
      <w:ins w:id="67" w:author="huazhang - 1120a" w:date="2025-11-20T23:09:00Z">
        <w:r w:rsidR="00D442CD">
          <w:t>location of the robots</w:t>
        </w:r>
      </w:ins>
      <w:ins w:id="68" w:author="huazhang - 1120a" w:date="2025-11-20T23:15:00Z">
        <w:r w:rsidR="00123EEA">
          <w:t xml:space="preserve"> in factory</w:t>
        </w:r>
      </w:ins>
      <w:r>
        <w:t xml:space="preserve">) of equipment in factory as described in the following Table 7.y.6-1: </w:t>
      </w:r>
    </w:p>
    <w:p w14:paraId="05411A91" w14:textId="77777777" w:rsidR="00F4615F" w:rsidRDefault="00C158D7">
      <w:pPr>
        <w:pStyle w:val="TH"/>
        <w:rPr>
          <w:rFonts w:eastAsiaTheme="minorEastAsia"/>
          <w:lang w:eastAsia="zh-CN"/>
        </w:rPr>
      </w:pPr>
      <w:r>
        <w:t xml:space="preserve">Table </w:t>
      </w:r>
      <w:r>
        <w:rPr>
          <w:rFonts w:eastAsiaTheme="minorEastAsia"/>
          <w:lang w:val="en-US" w:eastAsia="zh-CN"/>
        </w:rPr>
        <w:t>7</w:t>
      </w:r>
      <w:r>
        <w:rPr>
          <w:rFonts w:eastAsiaTheme="minorEastAsia" w:hint="eastAsia"/>
          <w:lang w:val="en-US" w:eastAsia="zh-CN"/>
        </w:rPr>
        <w:t>.y</w:t>
      </w:r>
      <w:r>
        <w:rPr>
          <w:lang w:val="en-US"/>
        </w:rPr>
        <w:t>.6-1</w:t>
      </w:r>
      <w:r>
        <w:rPr>
          <w:rFonts w:eastAsiaTheme="minorEastAsia" w:hint="eastAsia"/>
          <w:lang w:val="en-US" w:eastAsia="zh-CN"/>
        </w:rPr>
        <w:t>:</w:t>
      </w:r>
      <w:r>
        <w:rPr>
          <w:lang w:val="en-US"/>
        </w:rPr>
        <w:tab/>
        <w:t xml:space="preserve">Performance requirements of sensing results for </w:t>
      </w:r>
      <w:r>
        <w:rPr>
          <w:rFonts w:hint="eastAsia"/>
          <w:color w:val="000000" w:themeColor="text1"/>
        </w:rPr>
        <w:t>Predictive Maintenance</w:t>
      </w:r>
      <w:r>
        <w:rPr>
          <w:color w:val="000000" w:themeColor="text1"/>
        </w:rPr>
        <w:t xml:space="preserve"> in smart factories</w:t>
      </w:r>
      <w:r>
        <w:rPr>
          <w:lang w:val="en-US"/>
        </w:rPr>
        <w:t xml:space="preserve"> </w:t>
      </w:r>
    </w:p>
    <w:tbl>
      <w:tblPr>
        <w:tblpPr w:leftFromText="180" w:rightFromText="180" w:vertAnchor="text" w:horzAnchor="margin" w:tblpX="-152" w:tblpY="437"/>
        <w:tblOverlap w:val="never"/>
        <w:tblW w:w="10768" w:type="dxa"/>
        <w:tblLayout w:type="fixed"/>
        <w:tblLook w:val="04A0" w:firstRow="1" w:lastRow="0" w:firstColumn="1" w:lastColumn="0" w:noHBand="0" w:noVBand="1"/>
      </w:tblPr>
      <w:tblGrid>
        <w:gridCol w:w="1320"/>
        <w:gridCol w:w="779"/>
        <w:gridCol w:w="693"/>
        <w:gridCol w:w="833"/>
        <w:gridCol w:w="837"/>
        <w:gridCol w:w="833"/>
        <w:gridCol w:w="835"/>
        <w:gridCol w:w="789"/>
        <w:gridCol w:w="974"/>
        <w:gridCol w:w="833"/>
        <w:gridCol w:w="560"/>
        <w:gridCol w:w="696"/>
        <w:gridCol w:w="137"/>
        <w:gridCol w:w="649"/>
      </w:tblGrid>
      <w:tr w:rsidR="00F4615F" w14:paraId="2EE3A06F" w14:textId="77777777" w:rsidTr="00DA4361">
        <w:trPr>
          <w:trHeight w:val="747"/>
        </w:trPr>
        <w:tc>
          <w:tcPr>
            <w:tcW w:w="1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4F1B0" w14:textId="77777777" w:rsidR="00F4615F" w:rsidRDefault="00C158D7" w:rsidP="00DA4361">
            <w:pPr>
              <w:pStyle w:val="TAH"/>
              <w:widowControl w:val="0"/>
              <w:rPr>
                <w:color w:val="000000" w:themeColor="text1"/>
                <w:sz w:val="14"/>
              </w:rPr>
            </w:pPr>
            <w:r>
              <w:rPr>
                <w:color w:val="000000" w:themeColor="text1"/>
                <w:sz w:val="14"/>
              </w:rPr>
              <w:t>Scenario</w:t>
            </w:r>
          </w:p>
        </w:tc>
        <w:tc>
          <w:tcPr>
            <w:tcW w:w="77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8AB94" w14:textId="77777777" w:rsidR="00F4615F" w:rsidRDefault="00C158D7" w:rsidP="00DA4361">
            <w:pPr>
              <w:pStyle w:val="TAH"/>
              <w:widowControl w:val="0"/>
              <w:rPr>
                <w:color w:val="000000" w:themeColor="text1"/>
                <w:sz w:val="14"/>
              </w:rPr>
            </w:pPr>
            <w:r>
              <w:rPr>
                <w:color w:val="000000" w:themeColor="text1"/>
                <w:sz w:val="14"/>
              </w:rPr>
              <w:t xml:space="preserve">Sensing service area </w:t>
            </w:r>
          </w:p>
        </w:tc>
        <w:tc>
          <w:tcPr>
            <w:tcW w:w="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B20E9" w14:textId="77777777" w:rsidR="00F4615F" w:rsidRDefault="00C158D7" w:rsidP="00DA4361">
            <w:pPr>
              <w:pStyle w:val="TAH"/>
              <w:widowControl w:val="0"/>
              <w:rPr>
                <w:color w:val="000000" w:themeColor="text1"/>
                <w:sz w:val="14"/>
              </w:rPr>
            </w:pPr>
            <w:r>
              <w:rPr>
                <w:color w:val="000000" w:themeColor="text1"/>
                <w:sz w:val="14"/>
              </w:rPr>
              <w:t>Confidence level [%]</w:t>
            </w:r>
          </w:p>
          <w:p w14:paraId="216A63D0" w14:textId="77777777" w:rsidR="00F4615F" w:rsidRDefault="00F4615F" w:rsidP="00DA4361">
            <w:pPr>
              <w:pStyle w:val="TAH"/>
              <w:widowControl w:val="0"/>
              <w:rPr>
                <w:color w:val="000000" w:themeColor="text1"/>
                <w:sz w:val="14"/>
              </w:rPr>
            </w:pPr>
          </w:p>
        </w:tc>
        <w:tc>
          <w:tcPr>
            <w:tcW w:w="1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3DBE3" w14:textId="77777777" w:rsidR="00F4615F" w:rsidRDefault="00C158D7" w:rsidP="00DA4361">
            <w:pPr>
              <w:pStyle w:val="TAH"/>
              <w:widowControl w:val="0"/>
              <w:rPr>
                <w:color w:val="000000" w:themeColor="text1"/>
                <w:sz w:val="14"/>
              </w:rPr>
            </w:pPr>
            <w:r>
              <w:rPr>
                <w:color w:val="000000" w:themeColor="text1"/>
                <w:sz w:val="14"/>
              </w:rPr>
              <w:t>Accuracy of positioning estimate by sensing (for a target confidence level)</w:t>
            </w:r>
          </w:p>
        </w:tc>
        <w:tc>
          <w:tcPr>
            <w:tcW w:w="16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74538" w14:textId="77777777" w:rsidR="00F4615F" w:rsidRDefault="00C158D7" w:rsidP="00DA4361">
            <w:pPr>
              <w:pStyle w:val="TAH"/>
              <w:widowControl w:val="0"/>
              <w:rPr>
                <w:color w:val="000000" w:themeColor="text1"/>
                <w:sz w:val="14"/>
              </w:rPr>
            </w:pPr>
            <w:r>
              <w:rPr>
                <w:color w:val="000000" w:themeColor="text1"/>
                <w:sz w:val="14"/>
              </w:rPr>
              <w:t>Accuracy of velocity estimate by sensing (for a target confidence level)</w:t>
            </w:r>
          </w:p>
        </w:tc>
        <w:tc>
          <w:tcPr>
            <w:tcW w:w="17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74033" w14:textId="77777777" w:rsidR="00F4615F" w:rsidRDefault="00C158D7" w:rsidP="00DA4361">
            <w:pPr>
              <w:pStyle w:val="TAH"/>
              <w:widowControl w:val="0"/>
              <w:rPr>
                <w:color w:val="000000" w:themeColor="text1"/>
                <w:sz w:val="14"/>
              </w:rPr>
            </w:pPr>
            <w:r>
              <w:rPr>
                <w:color w:val="000000" w:themeColor="text1"/>
                <w:sz w:val="14"/>
              </w:rPr>
              <w:t>Sensing resolution</w:t>
            </w:r>
          </w:p>
        </w:tc>
        <w:tc>
          <w:tcPr>
            <w:tcW w:w="8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6A99C" w14:textId="77777777" w:rsidR="00F4615F" w:rsidRDefault="00C158D7" w:rsidP="00DA4361">
            <w:pPr>
              <w:pStyle w:val="TAH"/>
              <w:widowControl w:val="0"/>
              <w:rPr>
                <w:color w:val="000000" w:themeColor="text1"/>
                <w:sz w:val="14"/>
              </w:rPr>
            </w:pPr>
            <w:r>
              <w:rPr>
                <w:color w:val="000000" w:themeColor="text1"/>
                <w:sz w:val="14"/>
              </w:rPr>
              <w:t>Max sensing service latency</w:t>
            </w:r>
          </w:p>
          <w:p w14:paraId="2B55B1A5" w14:textId="77777777" w:rsidR="00F4615F" w:rsidRDefault="00C158D7" w:rsidP="00DA4361">
            <w:pPr>
              <w:pStyle w:val="TAH"/>
              <w:widowControl w:val="0"/>
              <w:rPr>
                <w:color w:val="000000" w:themeColor="text1"/>
                <w:sz w:val="14"/>
              </w:rPr>
            </w:pPr>
            <w:r>
              <w:rPr>
                <w:color w:val="000000" w:themeColor="text1"/>
                <w:sz w:val="14"/>
              </w:rPr>
              <w:t>[ms]</w:t>
            </w:r>
          </w:p>
          <w:p w14:paraId="118CD6F8" w14:textId="77777777" w:rsidR="00F4615F" w:rsidRDefault="00F4615F" w:rsidP="00DA4361">
            <w:pPr>
              <w:pStyle w:val="TAH"/>
              <w:widowControl w:val="0"/>
              <w:rPr>
                <w:color w:val="000000" w:themeColor="text1"/>
                <w:sz w:val="14"/>
              </w:rPr>
            </w:pPr>
          </w:p>
        </w:tc>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F9B45" w14:textId="77777777" w:rsidR="00F4615F" w:rsidRDefault="00C158D7" w:rsidP="00DA4361">
            <w:pPr>
              <w:pStyle w:val="TAH"/>
              <w:widowControl w:val="0"/>
              <w:rPr>
                <w:color w:val="000000" w:themeColor="text1"/>
                <w:sz w:val="14"/>
              </w:rPr>
            </w:pPr>
            <w:r>
              <w:rPr>
                <w:color w:val="000000" w:themeColor="text1"/>
                <w:sz w:val="14"/>
              </w:rPr>
              <w:t>Refresh rate</w:t>
            </w:r>
          </w:p>
          <w:p w14:paraId="4E94823A" w14:textId="77777777" w:rsidR="00F4615F" w:rsidRDefault="00C158D7" w:rsidP="00DA4361">
            <w:pPr>
              <w:pStyle w:val="TAH"/>
              <w:widowControl w:val="0"/>
              <w:rPr>
                <w:color w:val="000000" w:themeColor="text1"/>
                <w:sz w:val="14"/>
              </w:rPr>
            </w:pPr>
            <w:r>
              <w:rPr>
                <w:color w:val="000000" w:themeColor="text1"/>
                <w:sz w:val="14"/>
              </w:rPr>
              <w:t>[s]</w:t>
            </w:r>
          </w:p>
          <w:p w14:paraId="3254D4F2" w14:textId="77777777" w:rsidR="00F4615F" w:rsidRDefault="00F4615F" w:rsidP="00DA4361">
            <w:pPr>
              <w:pStyle w:val="TAH"/>
              <w:widowControl w:val="0"/>
              <w:rPr>
                <w:color w:val="000000" w:themeColor="text1"/>
                <w:sz w:val="14"/>
              </w:rPr>
            </w:pPr>
          </w:p>
        </w:tc>
        <w:tc>
          <w:tcPr>
            <w:tcW w:w="6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A14A3" w14:textId="77777777" w:rsidR="00F4615F" w:rsidRDefault="00C158D7" w:rsidP="00DA4361">
            <w:pPr>
              <w:pStyle w:val="TAH"/>
              <w:widowControl w:val="0"/>
              <w:rPr>
                <w:color w:val="000000" w:themeColor="text1"/>
                <w:sz w:val="14"/>
              </w:rPr>
            </w:pPr>
            <w:r>
              <w:rPr>
                <w:color w:val="000000" w:themeColor="text1"/>
                <w:sz w:val="14"/>
              </w:rPr>
              <w:t>Missed detection</w:t>
            </w:r>
          </w:p>
          <w:p w14:paraId="1576B16C" w14:textId="77777777" w:rsidR="00F4615F" w:rsidRDefault="00C158D7" w:rsidP="00DA4361">
            <w:pPr>
              <w:pStyle w:val="TAH"/>
              <w:widowControl w:val="0"/>
              <w:rPr>
                <w:color w:val="000000" w:themeColor="text1"/>
                <w:sz w:val="14"/>
              </w:rPr>
            </w:pPr>
            <w:r>
              <w:rPr>
                <w:color w:val="000000" w:themeColor="text1"/>
                <w:sz w:val="14"/>
              </w:rPr>
              <w:t>[%]</w:t>
            </w:r>
          </w:p>
          <w:p w14:paraId="0581279F" w14:textId="77777777" w:rsidR="00F4615F" w:rsidRDefault="00F4615F" w:rsidP="00DA4361">
            <w:pPr>
              <w:pStyle w:val="TAH"/>
              <w:widowControl w:val="0"/>
              <w:rPr>
                <w:color w:val="000000" w:themeColor="text1"/>
                <w:sz w:val="14"/>
              </w:rPr>
            </w:pPr>
          </w:p>
        </w:tc>
        <w:tc>
          <w:tcPr>
            <w:tcW w:w="78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9B8C2" w14:textId="77777777" w:rsidR="00F4615F" w:rsidRDefault="00C158D7" w:rsidP="00DA4361">
            <w:pPr>
              <w:pStyle w:val="TAH"/>
              <w:widowControl w:val="0"/>
              <w:rPr>
                <w:color w:val="000000" w:themeColor="text1"/>
                <w:sz w:val="14"/>
              </w:rPr>
            </w:pPr>
            <w:r>
              <w:rPr>
                <w:color w:val="000000" w:themeColor="text1"/>
                <w:sz w:val="14"/>
              </w:rPr>
              <w:t>False alarm</w:t>
            </w:r>
          </w:p>
          <w:p w14:paraId="2991B495" w14:textId="77777777" w:rsidR="00F4615F" w:rsidRDefault="00C158D7" w:rsidP="00DA4361">
            <w:pPr>
              <w:pStyle w:val="TAH"/>
              <w:widowControl w:val="0"/>
              <w:rPr>
                <w:color w:val="000000" w:themeColor="text1"/>
                <w:sz w:val="14"/>
              </w:rPr>
            </w:pPr>
            <w:r>
              <w:rPr>
                <w:color w:val="000000" w:themeColor="text1"/>
                <w:sz w:val="14"/>
              </w:rPr>
              <w:t>[%]</w:t>
            </w:r>
          </w:p>
          <w:p w14:paraId="55C98441" w14:textId="77777777" w:rsidR="00F4615F" w:rsidRDefault="00F4615F" w:rsidP="00DA4361">
            <w:pPr>
              <w:pStyle w:val="TAH"/>
              <w:widowControl w:val="0"/>
              <w:rPr>
                <w:color w:val="000000" w:themeColor="text1"/>
                <w:sz w:val="14"/>
              </w:rPr>
            </w:pPr>
          </w:p>
        </w:tc>
      </w:tr>
      <w:tr w:rsidR="00F4615F" w14:paraId="405C9CF9" w14:textId="77777777" w:rsidTr="00DA4361">
        <w:trPr>
          <w:trHeight w:val="25"/>
        </w:trPr>
        <w:tc>
          <w:tcPr>
            <w:tcW w:w="1320" w:type="dxa"/>
            <w:vMerge/>
            <w:vAlign w:val="center"/>
          </w:tcPr>
          <w:p w14:paraId="6D8E8E99" w14:textId="77777777" w:rsidR="00F4615F" w:rsidRDefault="00F4615F" w:rsidP="00DA4361">
            <w:pPr>
              <w:widowControl w:val="0"/>
              <w:spacing w:after="0"/>
              <w:rPr>
                <w:rFonts w:ascii="Arial" w:hAnsi="Arial"/>
                <w:b/>
                <w:color w:val="000000" w:themeColor="text1"/>
                <w:sz w:val="14"/>
                <w:lang w:eastAsia="en-GB"/>
              </w:rPr>
            </w:pPr>
          </w:p>
        </w:tc>
        <w:tc>
          <w:tcPr>
            <w:tcW w:w="779" w:type="dxa"/>
            <w:vMerge/>
            <w:vAlign w:val="center"/>
          </w:tcPr>
          <w:p w14:paraId="11018057" w14:textId="77777777" w:rsidR="00F4615F" w:rsidRDefault="00F4615F" w:rsidP="00DA4361">
            <w:pPr>
              <w:widowControl w:val="0"/>
              <w:spacing w:after="0"/>
              <w:rPr>
                <w:rFonts w:ascii="Arial" w:hAnsi="Arial"/>
                <w:b/>
                <w:color w:val="000000" w:themeColor="text1"/>
                <w:sz w:val="14"/>
                <w:lang w:eastAsia="en-GB"/>
              </w:rPr>
            </w:pPr>
          </w:p>
        </w:tc>
        <w:tc>
          <w:tcPr>
            <w:tcW w:w="693" w:type="dxa"/>
            <w:vMerge/>
            <w:vAlign w:val="center"/>
          </w:tcPr>
          <w:p w14:paraId="01A54DB8" w14:textId="77777777" w:rsidR="00F4615F" w:rsidRDefault="00F4615F" w:rsidP="00DA4361">
            <w:pPr>
              <w:widowControl w:val="0"/>
              <w:spacing w:after="0"/>
              <w:rPr>
                <w:rFonts w:ascii="Arial" w:hAnsi="Arial"/>
                <w:b/>
                <w:color w:val="000000" w:themeColor="text1"/>
                <w:sz w:val="14"/>
                <w:lang w:eastAsia="en-GB"/>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A34397" w14:textId="77777777" w:rsidR="00F4615F" w:rsidRDefault="00C158D7" w:rsidP="00DA4361">
            <w:pPr>
              <w:pStyle w:val="TAH"/>
              <w:widowControl w:val="0"/>
              <w:rPr>
                <w:color w:val="000000" w:themeColor="text1"/>
                <w:sz w:val="14"/>
              </w:rPr>
            </w:pPr>
            <w:r>
              <w:rPr>
                <w:color w:val="000000" w:themeColor="text1"/>
                <w:sz w:val="14"/>
              </w:rPr>
              <w:t>Horizontal</w:t>
            </w:r>
          </w:p>
          <w:p w14:paraId="3B64D717" w14:textId="77777777" w:rsidR="00F4615F" w:rsidRDefault="00C158D7" w:rsidP="00DA4361">
            <w:pPr>
              <w:pStyle w:val="TAH"/>
              <w:widowControl w:val="0"/>
              <w:rPr>
                <w:color w:val="000000" w:themeColor="text1"/>
                <w:sz w:val="14"/>
              </w:rPr>
            </w:pPr>
            <w:r>
              <w:rPr>
                <w:color w:val="000000" w:themeColor="text1"/>
                <w:sz w:val="14"/>
              </w:rPr>
              <w:t>[m]</w:t>
            </w:r>
          </w:p>
        </w:tc>
        <w:tc>
          <w:tcPr>
            <w:tcW w:w="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9C6D7E" w14:textId="77777777" w:rsidR="00F4615F" w:rsidRDefault="00C158D7" w:rsidP="00DA4361">
            <w:pPr>
              <w:pStyle w:val="TAH"/>
              <w:widowControl w:val="0"/>
              <w:rPr>
                <w:color w:val="000000" w:themeColor="text1"/>
                <w:sz w:val="14"/>
              </w:rPr>
            </w:pPr>
            <w:r>
              <w:rPr>
                <w:color w:val="000000" w:themeColor="text1"/>
                <w:sz w:val="14"/>
              </w:rPr>
              <w:t>Vertical</w:t>
            </w:r>
          </w:p>
          <w:p w14:paraId="5A212FF9" w14:textId="77777777" w:rsidR="00F4615F" w:rsidRDefault="00C158D7" w:rsidP="00DA4361">
            <w:pPr>
              <w:pStyle w:val="TAH"/>
              <w:widowControl w:val="0"/>
              <w:rPr>
                <w:color w:val="000000" w:themeColor="text1"/>
                <w:sz w:val="14"/>
              </w:rPr>
            </w:pPr>
            <w:r>
              <w:rPr>
                <w:color w:val="000000" w:themeColor="text1"/>
                <w:sz w:val="14"/>
              </w:rPr>
              <w:t>[m]</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3A3BF3" w14:textId="77777777" w:rsidR="00F4615F" w:rsidRDefault="00C158D7" w:rsidP="00DA4361">
            <w:pPr>
              <w:pStyle w:val="TAH"/>
              <w:widowControl w:val="0"/>
              <w:rPr>
                <w:color w:val="000000" w:themeColor="text1"/>
                <w:sz w:val="14"/>
              </w:rPr>
            </w:pPr>
            <w:r>
              <w:rPr>
                <w:color w:val="000000" w:themeColor="text1"/>
                <w:sz w:val="14"/>
              </w:rPr>
              <w:t>Horizontal</w:t>
            </w:r>
          </w:p>
          <w:p w14:paraId="431AA09C" w14:textId="77777777" w:rsidR="00F4615F" w:rsidRDefault="00C158D7" w:rsidP="00DA4361">
            <w:pPr>
              <w:pStyle w:val="TAH"/>
              <w:widowControl w:val="0"/>
              <w:rPr>
                <w:color w:val="000000" w:themeColor="text1"/>
                <w:sz w:val="14"/>
              </w:rPr>
            </w:pPr>
            <w:r>
              <w:rPr>
                <w:color w:val="000000" w:themeColor="text1"/>
                <w:sz w:val="14"/>
              </w:rPr>
              <w:t>[m/s]</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905783" w14:textId="77777777" w:rsidR="00F4615F" w:rsidRDefault="00C158D7" w:rsidP="00DA4361">
            <w:pPr>
              <w:pStyle w:val="TAH"/>
              <w:widowControl w:val="0"/>
              <w:rPr>
                <w:color w:val="000000" w:themeColor="text1"/>
                <w:sz w:val="14"/>
              </w:rPr>
            </w:pPr>
            <w:r>
              <w:rPr>
                <w:color w:val="000000" w:themeColor="text1"/>
                <w:sz w:val="14"/>
              </w:rPr>
              <w:t>Vertical</w:t>
            </w:r>
          </w:p>
          <w:p w14:paraId="0F7A2A70" w14:textId="77777777" w:rsidR="00F4615F" w:rsidRDefault="00C158D7" w:rsidP="00DA4361">
            <w:pPr>
              <w:pStyle w:val="TAH"/>
              <w:widowControl w:val="0"/>
              <w:rPr>
                <w:color w:val="000000" w:themeColor="text1"/>
                <w:sz w:val="14"/>
              </w:rPr>
            </w:pPr>
            <w:r>
              <w:rPr>
                <w:color w:val="000000" w:themeColor="text1"/>
                <w:sz w:val="14"/>
              </w:rPr>
              <w:t>[m/s]</w:t>
            </w:r>
          </w:p>
        </w:tc>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BAC940" w14:textId="77777777" w:rsidR="00F4615F" w:rsidRDefault="00C158D7" w:rsidP="00DA4361">
            <w:pPr>
              <w:pStyle w:val="TAH"/>
              <w:widowControl w:val="0"/>
              <w:rPr>
                <w:color w:val="000000" w:themeColor="text1"/>
                <w:sz w:val="14"/>
              </w:rPr>
            </w:pPr>
            <w:r>
              <w:rPr>
                <w:color w:val="000000" w:themeColor="text1"/>
                <w:sz w:val="14"/>
              </w:rPr>
              <w:t>Range resolution</w:t>
            </w:r>
          </w:p>
          <w:p w14:paraId="04C78FCB" w14:textId="77777777" w:rsidR="00F4615F" w:rsidRDefault="00C158D7" w:rsidP="00DA4361">
            <w:pPr>
              <w:pStyle w:val="TAH"/>
              <w:widowControl w:val="0"/>
              <w:rPr>
                <w:color w:val="000000" w:themeColor="text1"/>
                <w:sz w:val="14"/>
              </w:rPr>
            </w:pPr>
            <w:r>
              <w:rPr>
                <w:color w:val="000000" w:themeColor="text1"/>
                <w:sz w:val="14"/>
              </w:rPr>
              <w:t>[m]</w:t>
            </w:r>
          </w:p>
          <w:p w14:paraId="76E415AA" w14:textId="77777777" w:rsidR="00F4615F" w:rsidRDefault="00F4615F" w:rsidP="00DA4361">
            <w:pPr>
              <w:pStyle w:val="TAH"/>
              <w:widowControl w:val="0"/>
              <w:rPr>
                <w:color w:val="000000" w:themeColor="text1"/>
                <w:sz w:val="14"/>
              </w:rPr>
            </w:pP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20206F" w14:textId="77777777" w:rsidR="00F4615F" w:rsidRDefault="00C158D7" w:rsidP="00DA4361">
            <w:pPr>
              <w:pStyle w:val="TAH"/>
              <w:widowControl w:val="0"/>
              <w:rPr>
                <w:color w:val="000000" w:themeColor="text1"/>
                <w:sz w:val="14"/>
              </w:rPr>
            </w:pPr>
            <w:r>
              <w:rPr>
                <w:color w:val="000000" w:themeColor="text1"/>
                <w:sz w:val="14"/>
              </w:rPr>
              <w:t>Velocity resolution (horizontal/ vertical)</w:t>
            </w:r>
          </w:p>
          <w:p w14:paraId="1688F79A" w14:textId="77777777" w:rsidR="00F4615F" w:rsidRDefault="00C158D7" w:rsidP="00DA4361">
            <w:pPr>
              <w:pStyle w:val="TAH"/>
              <w:widowControl w:val="0"/>
              <w:rPr>
                <w:color w:val="000000" w:themeColor="text1"/>
                <w:sz w:val="14"/>
              </w:rPr>
            </w:pPr>
            <w:r>
              <w:rPr>
                <w:color w:val="000000" w:themeColor="text1"/>
                <w:sz w:val="14"/>
              </w:rPr>
              <w:t>[m/s x m/s]</w:t>
            </w:r>
          </w:p>
          <w:p w14:paraId="1F8F880B" w14:textId="77777777" w:rsidR="00F4615F" w:rsidRDefault="00F4615F" w:rsidP="00DA4361">
            <w:pPr>
              <w:pStyle w:val="TAH"/>
              <w:widowControl w:val="0"/>
              <w:rPr>
                <w:color w:val="000000" w:themeColor="text1"/>
                <w:sz w:val="14"/>
              </w:rPr>
            </w:pPr>
          </w:p>
        </w:tc>
        <w:tc>
          <w:tcPr>
            <w:tcW w:w="833" w:type="dxa"/>
            <w:vMerge/>
            <w:vAlign w:val="center"/>
          </w:tcPr>
          <w:p w14:paraId="6062D135" w14:textId="77777777" w:rsidR="00F4615F" w:rsidRDefault="00F4615F" w:rsidP="00DA4361">
            <w:pPr>
              <w:widowControl w:val="0"/>
              <w:spacing w:after="0"/>
              <w:rPr>
                <w:rFonts w:ascii="Arial" w:hAnsi="Arial"/>
                <w:b/>
                <w:color w:val="000000" w:themeColor="text1"/>
                <w:sz w:val="14"/>
                <w:lang w:eastAsia="en-GB"/>
              </w:rPr>
            </w:pPr>
          </w:p>
        </w:tc>
        <w:tc>
          <w:tcPr>
            <w:tcW w:w="560" w:type="dxa"/>
            <w:vMerge/>
            <w:vAlign w:val="center"/>
          </w:tcPr>
          <w:p w14:paraId="4A00B578" w14:textId="77777777" w:rsidR="00F4615F" w:rsidRDefault="00F4615F" w:rsidP="00DA4361">
            <w:pPr>
              <w:widowControl w:val="0"/>
              <w:spacing w:after="0"/>
              <w:rPr>
                <w:rFonts w:ascii="Arial" w:hAnsi="Arial"/>
                <w:b/>
                <w:color w:val="000000" w:themeColor="text1"/>
                <w:sz w:val="14"/>
                <w:lang w:eastAsia="en-GB"/>
              </w:rPr>
            </w:pPr>
          </w:p>
        </w:tc>
        <w:tc>
          <w:tcPr>
            <w:tcW w:w="696" w:type="dxa"/>
            <w:vMerge/>
            <w:vAlign w:val="center"/>
          </w:tcPr>
          <w:p w14:paraId="183EA6EB" w14:textId="77777777" w:rsidR="00F4615F" w:rsidRDefault="00F4615F" w:rsidP="00DA4361">
            <w:pPr>
              <w:widowControl w:val="0"/>
              <w:spacing w:after="0"/>
              <w:rPr>
                <w:rFonts w:ascii="Arial" w:hAnsi="Arial"/>
                <w:b/>
                <w:color w:val="000000" w:themeColor="text1"/>
                <w:sz w:val="14"/>
                <w:lang w:eastAsia="en-GB"/>
              </w:rPr>
            </w:pPr>
          </w:p>
        </w:tc>
        <w:tc>
          <w:tcPr>
            <w:tcW w:w="786" w:type="dxa"/>
            <w:gridSpan w:val="2"/>
            <w:vMerge/>
            <w:vAlign w:val="center"/>
          </w:tcPr>
          <w:p w14:paraId="3696558C" w14:textId="77777777" w:rsidR="00F4615F" w:rsidRDefault="00F4615F" w:rsidP="00DA4361">
            <w:pPr>
              <w:widowControl w:val="0"/>
              <w:spacing w:after="0"/>
              <w:rPr>
                <w:rFonts w:ascii="Arial" w:hAnsi="Arial"/>
                <w:b/>
                <w:color w:val="000000" w:themeColor="text1"/>
                <w:sz w:val="14"/>
                <w:lang w:eastAsia="en-GB"/>
              </w:rPr>
            </w:pPr>
          </w:p>
        </w:tc>
      </w:tr>
      <w:tr w:rsidR="00F4615F" w14:paraId="7A9FE65F" w14:textId="77777777" w:rsidTr="00DA4361">
        <w:trPr>
          <w:trHeight w:val="45"/>
        </w:trPr>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ED061"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 xml:space="preserve">Predictive maintenance </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8CDD80"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Indoor/</w:t>
            </w:r>
            <w:r>
              <w:rPr>
                <w:rFonts w:ascii="Arial" w:hAnsi="Arial" w:cs="Arial"/>
                <w:color w:val="000000" w:themeColor="text1"/>
                <w:sz w:val="16"/>
                <w:szCs w:val="16"/>
                <w:lang w:eastAsia="ja-JP"/>
              </w:rPr>
              <w:br/>
              <w:t>outdoor</w:t>
            </w:r>
          </w:p>
        </w:tc>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1A3D2E"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95</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AA0B11" w14:textId="23B2A661"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Symbol" w:eastAsia="Symbol" w:hAnsi="Symbol" w:cs="Symbol"/>
                <w:color w:val="000000" w:themeColor="text1"/>
                <w:sz w:val="16"/>
                <w:szCs w:val="16"/>
                <w:lang w:eastAsia="ja-JP"/>
              </w:rPr>
              <w:t>£</w:t>
            </w:r>
            <w:del w:id="69" w:author="huazhang - 1120a" w:date="2025-11-20T23:00:00Z">
              <w:r w:rsidDel="002F6D3D">
                <w:rPr>
                  <w:rFonts w:ascii="Arial" w:hAnsi="Arial" w:cs="Arial"/>
                  <w:color w:val="000000" w:themeColor="text1"/>
                  <w:sz w:val="16"/>
                  <w:szCs w:val="16"/>
                  <w:lang w:eastAsia="ja-JP"/>
                </w:rPr>
                <w:delText>1.5</w:delText>
              </w:r>
            </w:del>
            <w:ins w:id="70" w:author="huazhang - 1120a" w:date="2025-11-20T23:00:00Z">
              <w:r w:rsidR="002F6D3D">
                <w:rPr>
                  <w:rFonts w:ascii="Arial" w:hAnsi="Arial" w:cs="Arial"/>
                  <w:color w:val="000000" w:themeColor="text1"/>
                  <w:sz w:val="16"/>
                  <w:szCs w:val="16"/>
                  <w:lang w:eastAsia="ja-JP"/>
                </w:rPr>
                <w:t>5</w:t>
              </w:r>
            </w:ins>
          </w:p>
        </w:tc>
        <w:tc>
          <w:tcPr>
            <w:tcW w:w="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7760AC" w14:textId="47EF1BD0"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Symbol" w:eastAsia="Symbol" w:hAnsi="Symbol" w:cs="Symbol"/>
                <w:color w:val="000000" w:themeColor="text1"/>
                <w:sz w:val="16"/>
                <w:szCs w:val="16"/>
                <w:lang w:eastAsia="ja-JP"/>
              </w:rPr>
              <w:t>£</w:t>
            </w:r>
            <w:del w:id="71" w:author="huazhang - 1120a" w:date="2025-11-20T23:00:00Z">
              <w:r w:rsidDel="002F6D3D">
                <w:rPr>
                  <w:rFonts w:ascii="Arial" w:hAnsi="Arial" w:cs="Arial"/>
                  <w:color w:val="000000" w:themeColor="text1"/>
                  <w:sz w:val="16"/>
                  <w:szCs w:val="16"/>
                  <w:lang w:eastAsia="ja-JP"/>
                </w:rPr>
                <w:delText>1.5</w:delText>
              </w:r>
            </w:del>
            <w:ins w:id="72" w:author="huazhang - 1120a" w:date="2025-11-20T23:00:00Z">
              <w:r w:rsidR="002F6D3D">
                <w:rPr>
                  <w:rFonts w:ascii="Arial" w:hAnsi="Arial" w:cs="Arial"/>
                  <w:color w:val="000000" w:themeColor="text1"/>
                  <w:sz w:val="16"/>
                  <w:szCs w:val="16"/>
                  <w:lang w:eastAsia="ja-JP"/>
                </w:rPr>
                <w:t>5</w:t>
              </w:r>
            </w:ins>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463A1"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2ED35A"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6F28EC" w14:textId="2860F22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Symbol" w:eastAsia="Symbol" w:hAnsi="Symbol" w:cs="Symbol"/>
                <w:color w:val="000000" w:themeColor="text1"/>
                <w:sz w:val="16"/>
                <w:szCs w:val="16"/>
                <w:lang w:eastAsia="ja-JP"/>
              </w:rPr>
              <w:t>£</w:t>
            </w:r>
            <w:del w:id="73" w:author="huazhang - 1120a" w:date="2025-11-20T23:00:00Z">
              <w:r w:rsidDel="002F6D3D">
                <w:rPr>
                  <w:rFonts w:ascii="Arial" w:hAnsi="Arial" w:cs="Arial"/>
                  <w:color w:val="000000" w:themeColor="text1"/>
                  <w:sz w:val="16"/>
                  <w:szCs w:val="16"/>
                  <w:lang w:eastAsia="ja-JP"/>
                </w:rPr>
                <w:delText>1.5</w:delText>
              </w:r>
            </w:del>
            <w:ins w:id="74" w:author="huazhang - 1120a" w:date="2025-11-20T23:00:00Z">
              <w:r w:rsidR="002F6D3D">
                <w:rPr>
                  <w:rFonts w:ascii="Arial" w:hAnsi="Arial" w:cs="Arial"/>
                  <w:color w:val="000000" w:themeColor="text1"/>
                  <w:sz w:val="16"/>
                  <w:szCs w:val="16"/>
                  <w:lang w:eastAsia="ja-JP"/>
                </w:rPr>
                <w:t>5</w:t>
              </w:r>
            </w:ins>
          </w:p>
          <w:p w14:paraId="648197B6" w14:textId="77777777"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Note1</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A600E0"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7C7076"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1000</w:t>
            </w:r>
          </w:p>
          <w:p w14:paraId="19F3259A" w14:textId="77777777"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Note2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F64A68"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1</w:t>
            </w:r>
          </w:p>
        </w:tc>
        <w:tc>
          <w:tcPr>
            <w:tcW w:w="8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139DE"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65DB6E"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5</w:t>
            </w:r>
          </w:p>
        </w:tc>
      </w:tr>
      <w:tr w:rsidR="00F4615F" w14:paraId="5BE0E9FF" w14:textId="77777777" w:rsidTr="00DA4361">
        <w:trPr>
          <w:trHeight w:val="45"/>
        </w:trPr>
        <w:tc>
          <w:tcPr>
            <w:tcW w:w="10768"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5BB6D" w14:textId="29E8F0E3" w:rsidR="00F4615F" w:rsidRDefault="00C158D7" w:rsidP="00DA4361">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r>
              <w:rPr>
                <w:rFonts w:ascii="Arial" w:hAnsi="Arial"/>
                <w:color w:val="000000" w:themeColor="text1"/>
                <w:sz w:val="16"/>
                <w:szCs w:val="16"/>
                <w:lang w:val="en-US" w:eastAsia="zh-CN"/>
              </w:rPr>
              <w:t>NOTE1:</w:t>
            </w:r>
            <w:r>
              <w:rPr>
                <w:rFonts w:ascii="Arial" w:hAnsi="Arial"/>
                <w:color w:val="000000" w:themeColor="text1"/>
                <w:sz w:val="16"/>
                <w:szCs w:val="16"/>
                <w:lang w:val="en-US" w:eastAsia="zh-CN"/>
              </w:rPr>
              <w:tab/>
              <w:t>Range resolution of ≤</w:t>
            </w:r>
            <w:del w:id="75" w:author="huazhang - 1120a" w:date="2025-11-20T23:01:00Z">
              <w:r w:rsidDel="003835DA">
                <w:rPr>
                  <w:rFonts w:ascii="Arial" w:hAnsi="Arial"/>
                  <w:color w:val="000000" w:themeColor="text1"/>
                  <w:sz w:val="16"/>
                  <w:szCs w:val="16"/>
                  <w:lang w:val="en-US" w:eastAsia="zh-CN"/>
                </w:rPr>
                <w:delText>1.5</w:delText>
              </w:r>
            </w:del>
            <w:ins w:id="76" w:author="huazhang - 1120a" w:date="2025-11-20T23:01:00Z">
              <w:r w:rsidR="003835DA">
                <w:rPr>
                  <w:rFonts w:ascii="Arial" w:hAnsi="Arial"/>
                  <w:color w:val="000000" w:themeColor="text1"/>
                  <w:sz w:val="16"/>
                  <w:szCs w:val="16"/>
                  <w:lang w:val="en-US" w:eastAsia="zh-CN"/>
                </w:rPr>
                <w:t>5</w:t>
              </w:r>
            </w:ins>
            <w:r>
              <w:rPr>
                <w:rFonts w:ascii="Arial" w:hAnsi="Arial"/>
                <w:color w:val="000000" w:themeColor="text1"/>
                <w:sz w:val="16"/>
                <w:szCs w:val="16"/>
                <w:lang w:val="en-US" w:eastAsia="zh-CN"/>
              </w:rPr>
              <w:t xml:space="preserve"> m is coming from the fact that up to a </w:t>
            </w:r>
            <w:del w:id="77" w:author="huazhang - 1120a" w:date="2025-11-20T23:01:00Z">
              <w:r w:rsidDel="003835DA">
                <w:rPr>
                  <w:rFonts w:ascii="Arial" w:hAnsi="Arial"/>
                  <w:color w:val="000000" w:themeColor="text1"/>
                  <w:sz w:val="16"/>
                  <w:szCs w:val="16"/>
                  <w:lang w:val="en-US" w:eastAsia="zh-CN"/>
                </w:rPr>
                <w:delText xml:space="preserve">100 </w:delText>
              </w:r>
            </w:del>
            <w:ins w:id="78" w:author="huazhang - 1120a" w:date="2025-11-20T23:01:00Z">
              <w:r w:rsidR="003835DA">
                <w:rPr>
                  <w:rFonts w:ascii="Arial" w:hAnsi="Arial"/>
                  <w:color w:val="000000" w:themeColor="text1"/>
                  <w:sz w:val="16"/>
                  <w:szCs w:val="16"/>
                  <w:lang w:val="en-US" w:eastAsia="zh-CN"/>
                </w:rPr>
                <w:t>30</w:t>
              </w:r>
              <w:r w:rsidR="003835DA">
                <w:rPr>
                  <w:rFonts w:ascii="Arial" w:hAnsi="Arial"/>
                  <w:color w:val="000000" w:themeColor="text1"/>
                  <w:sz w:val="16"/>
                  <w:szCs w:val="16"/>
                  <w:lang w:val="en-US" w:eastAsia="zh-CN"/>
                </w:rPr>
                <w:t xml:space="preserve"> </w:t>
              </w:r>
            </w:ins>
            <w:r>
              <w:rPr>
                <w:rFonts w:ascii="Arial" w:hAnsi="Arial"/>
                <w:color w:val="000000" w:themeColor="text1"/>
                <w:sz w:val="16"/>
                <w:szCs w:val="16"/>
                <w:lang w:val="en-US" w:eastAsia="zh-CN"/>
              </w:rPr>
              <w:t>MHz of BW can be available in FR1 frequency range.</w:t>
            </w:r>
            <w:r>
              <w:rPr>
                <w:rFonts w:ascii="Arial" w:hAnsi="Arial"/>
                <w:color w:val="000000" w:themeColor="text1"/>
                <w:sz w:val="16"/>
                <w:szCs w:val="16"/>
                <w:lang w:val="en-US" w:eastAsia="zh-CN"/>
              </w:rPr>
              <w:br/>
              <w:t xml:space="preserve">Assuming frequency modulated continuous waveform, Δr = c/(2*BW) provides </w:t>
            </w:r>
            <w:del w:id="79" w:author="huazhang - 1120a" w:date="2025-11-20T23:01:00Z">
              <w:r w:rsidDel="003835DA">
                <w:rPr>
                  <w:rFonts w:ascii="Arial" w:hAnsi="Arial"/>
                  <w:color w:val="000000" w:themeColor="text1"/>
                  <w:sz w:val="16"/>
                  <w:szCs w:val="16"/>
                  <w:lang w:val="en-US" w:eastAsia="zh-CN"/>
                </w:rPr>
                <w:delText>1.5</w:delText>
              </w:r>
            </w:del>
            <w:ins w:id="80" w:author="huazhang - 1120a" w:date="2025-11-20T23:01:00Z">
              <w:r w:rsidR="003835DA">
                <w:rPr>
                  <w:rFonts w:ascii="Arial" w:hAnsi="Arial"/>
                  <w:color w:val="000000" w:themeColor="text1"/>
                  <w:sz w:val="16"/>
                  <w:szCs w:val="16"/>
                  <w:lang w:val="en-US" w:eastAsia="zh-CN"/>
                </w:rPr>
                <w:t>5</w:t>
              </w:r>
            </w:ins>
            <w:r>
              <w:rPr>
                <w:rFonts w:ascii="Arial" w:hAnsi="Arial"/>
                <w:color w:val="000000" w:themeColor="text1"/>
                <w:sz w:val="16"/>
                <w:szCs w:val="16"/>
                <w:lang w:val="en-US" w:eastAsia="zh-CN"/>
              </w:rPr>
              <w:t xml:space="preserve">m of range resolution. </w:t>
            </w:r>
            <w:ins w:id="81" w:author="huazhang - 1120a" w:date="2025-11-20T23:02:00Z">
              <w:r w:rsidR="003835DA">
                <w:rPr>
                  <w:rFonts w:ascii="Arial" w:hAnsi="Arial"/>
                  <w:color w:val="000000" w:themeColor="text1"/>
                  <w:sz w:val="16"/>
                  <w:szCs w:val="16"/>
                  <w:lang w:val="en-US" w:eastAsia="zh-CN"/>
                </w:rPr>
                <w:t>If the 50</w:t>
              </w:r>
              <w:r w:rsidR="003835DA">
                <w:rPr>
                  <w:rFonts w:ascii="Arial" w:hAnsi="Arial"/>
                  <w:color w:val="000000" w:themeColor="text1"/>
                  <w:sz w:val="16"/>
                  <w:szCs w:val="16"/>
                  <w:lang w:val="en-US" w:eastAsia="zh-CN"/>
                </w:rPr>
                <w:t xml:space="preserve"> </w:t>
              </w:r>
              <w:r w:rsidR="003835DA">
                <w:rPr>
                  <w:rFonts w:ascii="Arial" w:hAnsi="Arial"/>
                  <w:color w:val="000000" w:themeColor="text1"/>
                  <w:sz w:val="16"/>
                  <w:szCs w:val="16"/>
                  <w:lang w:val="en-US" w:eastAsia="zh-CN"/>
                </w:rPr>
                <w:t>MHz of BW</w:t>
              </w:r>
              <w:r w:rsidR="003835DA">
                <w:rPr>
                  <w:rFonts w:ascii="Arial" w:hAnsi="Arial"/>
                  <w:color w:val="000000" w:themeColor="text1"/>
                  <w:sz w:val="16"/>
                  <w:szCs w:val="16"/>
                  <w:lang w:val="en-US" w:eastAsia="zh-CN"/>
                </w:rPr>
                <w:t xml:space="preserve"> can be available, that the r</w:t>
              </w:r>
              <w:r w:rsidR="003835DA">
                <w:rPr>
                  <w:rFonts w:ascii="Arial" w:hAnsi="Arial"/>
                  <w:color w:val="000000" w:themeColor="text1"/>
                  <w:sz w:val="16"/>
                  <w:szCs w:val="16"/>
                  <w:lang w:val="en-US" w:eastAsia="zh-CN"/>
                </w:rPr>
                <w:t>ange resolution</w:t>
              </w:r>
              <w:r w:rsidR="003835DA">
                <w:rPr>
                  <w:rFonts w:ascii="Arial" w:hAnsi="Arial"/>
                  <w:color w:val="000000" w:themeColor="text1"/>
                  <w:sz w:val="16"/>
                  <w:szCs w:val="16"/>
                  <w:lang w:val="en-US" w:eastAsia="zh-CN"/>
                </w:rPr>
                <w:t xml:space="preserve"> can be improved to 3m. </w:t>
              </w:r>
            </w:ins>
          </w:p>
          <w:p w14:paraId="6B043A9B" w14:textId="77777777" w:rsidR="00F4615F" w:rsidRDefault="00C158D7" w:rsidP="00DA4361">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r>
              <w:rPr>
                <w:rFonts w:ascii="Arial" w:hAnsi="Arial"/>
                <w:color w:val="000000" w:themeColor="text1"/>
                <w:sz w:val="16"/>
                <w:szCs w:val="16"/>
                <w:lang w:val="en-US" w:eastAsia="zh-CN"/>
              </w:rPr>
              <w:t>Using larger BW in FR2 – FR4 will enable correspondingly better range resolutions. For example, the 400 MHz waveform in FR2 would enable 38 cm of range resolution.</w:t>
            </w:r>
          </w:p>
          <w:p w14:paraId="1C494FBC" w14:textId="77777777" w:rsidR="00F4615F" w:rsidRDefault="00C158D7" w:rsidP="00DA4361">
            <w:pPr>
              <w:overflowPunct w:val="0"/>
              <w:autoSpaceDE w:val="0"/>
              <w:autoSpaceDN w:val="0"/>
              <w:adjustRightInd w:val="0"/>
              <w:ind w:left="640" w:hangingChars="400" w:hanging="640"/>
              <w:textAlignment w:val="baseline"/>
              <w:rPr>
                <w:ins w:id="82" w:author="郑师应" w:date="2025-11-06T17:13:00Z"/>
                <w:rFonts w:ascii="Arial" w:hAnsi="Arial"/>
                <w:color w:val="000000" w:themeColor="text1"/>
                <w:sz w:val="16"/>
                <w:szCs w:val="16"/>
                <w:lang w:val="en-US" w:eastAsia="zh-CN"/>
              </w:rPr>
            </w:pPr>
            <w:r>
              <w:rPr>
                <w:rFonts w:ascii="Arial" w:hAnsi="Arial"/>
                <w:color w:val="000000" w:themeColor="text1"/>
                <w:sz w:val="16"/>
                <w:szCs w:val="16"/>
                <w:lang w:val="en-US" w:eastAsia="zh-CN"/>
              </w:rPr>
              <w:lastRenderedPageBreak/>
              <w:t>NOTE</w:t>
            </w:r>
            <w:r>
              <w:rPr>
                <w:rFonts w:ascii="Arial" w:hAnsi="Arial" w:hint="eastAsia"/>
                <w:color w:val="000000" w:themeColor="text1"/>
                <w:sz w:val="16"/>
                <w:szCs w:val="16"/>
                <w:lang w:val="en-US" w:eastAsia="zh-CN"/>
              </w:rPr>
              <w:t>2</w:t>
            </w:r>
            <w:r>
              <w:rPr>
                <w:rFonts w:ascii="Arial" w:hAnsi="Arial"/>
                <w:color w:val="000000" w:themeColor="text1"/>
                <w:sz w:val="16"/>
                <w:szCs w:val="16"/>
                <w:lang w:val="en-US" w:eastAsia="zh-CN"/>
              </w:rPr>
              <w:t>:</w:t>
            </w:r>
            <w:r>
              <w:rPr>
                <w:rFonts w:ascii="Arial" w:hAnsi="Arial"/>
                <w:color w:val="000000" w:themeColor="text1"/>
                <w:sz w:val="16"/>
                <w:szCs w:val="16"/>
                <w:lang w:val="en-US" w:eastAsia="zh-CN"/>
              </w:rPr>
              <w:tab/>
              <w:t>Sensing latency requirement of 1000 ms (so as the refresh rate) is not strict. The changes in the equipment are slowly over time. Also the status of manufacturing equipment is not expected to change rapidly.</w:t>
            </w:r>
          </w:p>
          <w:p w14:paraId="4384A9DA" w14:textId="1A820A8A" w:rsidR="00F4615F" w:rsidRDefault="00C158D7" w:rsidP="00DA4361">
            <w:pPr>
              <w:overflowPunct w:val="0"/>
              <w:autoSpaceDE w:val="0"/>
              <w:autoSpaceDN w:val="0"/>
              <w:adjustRightInd w:val="0"/>
              <w:spacing w:after="0"/>
              <w:ind w:left="640" w:hangingChars="400" w:hanging="640"/>
              <w:textAlignment w:val="baseline"/>
              <w:rPr>
                <w:ins w:id="83" w:author="郑师应" w:date="2025-11-06T17:14:00Z"/>
                <w:rFonts w:ascii="Arial" w:hAnsi="Arial"/>
                <w:color w:val="000000" w:themeColor="text1"/>
                <w:sz w:val="16"/>
                <w:szCs w:val="16"/>
                <w:lang w:val="en-US" w:eastAsia="zh-CN" w:bidi="ar"/>
              </w:rPr>
            </w:pPr>
            <w:ins w:id="84" w:author="郑师应" w:date="2025-11-06T17:13:00Z">
              <w:r>
                <w:rPr>
                  <w:rFonts w:ascii="Arial" w:hAnsi="Arial" w:hint="eastAsia"/>
                  <w:color w:val="000000" w:themeColor="text1"/>
                  <w:sz w:val="16"/>
                  <w:szCs w:val="16"/>
                  <w:lang w:val="en-US" w:eastAsia="zh-CN"/>
                </w:rPr>
                <w:t>NOTE3:</w:t>
              </w:r>
            </w:ins>
            <w:ins w:id="85" w:author="huazhang - 1105a" w:date="2025-11-06T17:37:00Z">
              <w:r w:rsidR="00002294">
                <w:rPr>
                  <w:rFonts w:ascii="Arial" w:hAnsi="Arial"/>
                  <w:color w:val="000000" w:themeColor="text1"/>
                  <w:sz w:val="16"/>
                  <w:szCs w:val="16"/>
                  <w:lang w:val="en-US" w:eastAsia="zh-CN"/>
                </w:rPr>
                <w:t xml:space="preserve"> </w:t>
              </w:r>
            </w:ins>
            <w:ins w:id="86" w:author="郑师应" w:date="2025-11-06T17:13:00Z">
              <w:r>
                <w:rPr>
                  <w:rFonts w:ascii="Arial" w:hAnsi="Arial"/>
                  <w:color w:val="000000" w:themeColor="text1"/>
                  <w:sz w:val="16"/>
                  <w:szCs w:val="16"/>
                  <w:lang w:val="en-US" w:eastAsia="zh-CN" w:bidi="ar"/>
                </w:rPr>
                <w:t>The discussed use case is based on the assumption that a monostatic FMCW implementation of S in ISAC is possible.</w:t>
              </w:r>
              <w:r>
                <w:rPr>
                  <w:rFonts w:ascii="Arial" w:hAnsi="Arial"/>
                  <w:color w:val="000000" w:themeColor="text1"/>
                  <w:sz w:val="16"/>
                  <w:szCs w:val="16"/>
                  <w:lang w:val="en-US" w:eastAsia="zh-CN" w:bidi="ar"/>
                </w:rPr>
                <w:br/>
                <w:t>If ISAC definition is clear (waveforms and hardware), then we need to know the “current scope of ISAC's considerations” to conclude if the use case is feasible. How much of system resources are available to sensing functionality (time, BW), what waveforms are possible, does hardware allow monostatic operation?</w:t>
              </w:r>
              <w:r>
                <w:rPr>
                  <w:rFonts w:ascii="Arial" w:hAnsi="Arial"/>
                  <w:color w:val="000000" w:themeColor="text1"/>
                  <w:sz w:val="16"/>
                  <w:szCs w:val="16"/>
                  <w:lang w:val="en-US" w:eastAsia="zh-CN" w:bidi="ar"/>
                </w:rPr>
                <w:br/>
              </w:r>
              <w:r>
                <w:rPr>
                  <w:rFonts w:ascii="Arial" w:hAnsi="Arial"/>
                  <w:color w:val="000000" w:themeColor="text1"/>
                  <w:sz w:val="16"/>
                  <w:szCs w:val="16"/>
                  <w:lang w:val="en-US" w:eastAsia="zh-CN" w:bidi="ar"/>
                </w:rPr>
                <w:br/>
                <w:t>Assuming monostatic FMCW, sensing a surface vibration with such a radar is a well-known concept essentially similar to range based interferometry. FMCW waveform is used to isolate the reflecting surface in range and then track phase vs time of that range bin to recover the surface vibration spectrum.</w:t>
              </w:r>
            </w:ins>
          </w:p>
          <w:p w14:paraId="5374DFC5" w14:textId="77777777" w:rsidR="00F4615F" w:rsidRDefault="00F4615F" w:rsidP="00DA4361">
            <w:pPr>
              <w:overflowPunct w:val="0"/>
              <w:autoSpaceDE w:val="0"/>
              <w:autoSpaceDN w:val="0"/>
              <w:adjustRightInd w:val="0"/>
              <w:spacing w:after="0"/>
              <w:ind w:leftChars="320" w:left="640"/>
              <w:textAlignment w:val="baseline"/>
              <w:rPr>
                <w:ins w:id="87" w:author="郑师应" w:date="2025-11-06T17:14:00Z"/>
                <w:rFonts w:ascii="Arial" w:hAnsi="Arial"/>
                <w:color w:val="000000" w:themeColor="text1"/>
                <w:sz w:val="16"/>
                <w:szCs w:val="16"/>
                <w:lang w:val="en-US" w:eastAsia="zh-CN" w:bidi="ar"/>
              </w:rPr>
            </w:pPr>
          </w:p>
          <w:p w14:paraId="45B95EA9" w14:textId="77777777" w:rsidR="00F4615F" w:rsidRDefault="00C158D7" w:rsidP="00DA4361">
            <w:pPr>
              <w:overflowPunct w:val="0"/>
              <w:autoSpaceDE w:val="0"/>
              <w:autoSpaceDN w:val="0"/>
              <w:adjustRightInd w:val="0"/>
              <w:spacing w:after="0"/>
              <w:ind w:leftChars="320" w:left="640"/>
              <w:textAlignment w:val="baseline"/>
              <w:rPr>
                <w:ins w:id="88" w:author="郑师应" w:date="2025-11-06T17:13:00Z"/>
                <w:rFonts w:ascii="Arial" w:hAnsi="Arial"/>
                <w:color w:val="000000" w:themeColor="text1"/>
                <w:sz w:val="16"/>
                <w:szCs w:val="16"/>
                <w:lang w:val="en-US" w:eastAsia="zh-CN"/>
              </w:rPr>
            </w:pPr>
            <w:ins w:id="89" w:author="郑师应" w:date="2025-11-06T17:13:00Z">
              <w:r>
                <w:rPr>
                  <w:rFonts w:ascii="Arial" w:hAnsi="Arial"/>
                  <w:color w:val="000000" w:themeColor="text1"/>
                  <w:sz w:val="16"/>
                  <w:szCs w:val="16"/>
                  <w:lang w:val="en-US" w:eastAsia="zh-CN" w:bidi="ar"/>
                </w:rPr>
                <w:t>For the concept to deliver highest possible accuracy, it would benefit from operating at highest available frequency band with largest available channel BW, and with a solid SNR of course. With that the vibration frequency accuracy can achieve sub-Hz resolution and micrometer level of accuracy for surface vibration amplitudes [1].</w:t>
              </w:r>
              <w:r>
                <w:rPr>
                  <w:rFonts w:ascii="Arial" w:hAnsi="Arial"/>
                  <w:color w:val="000000" w:themeColor="text1"/>
                  <w:sz w:val="16"/>
                  <w:szCs w:val="16"/>
                  <w:lang w:val="en-US" w:eastAsia="zh-CN" w:bidi="ar"/>
                </w:rPr>
                <w:br/>
              </w:r>
              <w:r>
                <w:rPr>
                  <w:rFonts w:ascii="Arial" w:hAnsi="Arial"/>
                  <w:color w:val="000000" w:themeColor="text1"/>
                  <w:sz w:val="16"/>
                  <w:szCs w:val="16"/>
                  <w:lang w:val="en-US" w:eastAsia="zh-CN" w:bidi="ar"/>
                </w:rPr>
                <w:br/>
                <w:t>[1] L. Ding, M. Ali, S. Patole and A. Dabak, "Vibration parameter estimation using FMCW radar," 2016 IEEE International Conference on Acoustics, Speech and Signal Processing (ICASSP), Shanghai, China, 2016, pp. 2224-2228, doi: 10.1109/ICASSP.2016.7472072.  </w:t>
              </w:r>
            </w:ins>
          </w:p>
          <w:p w14:paraId="737147EB" w14:textId="77777777" w:rsidR="00F4615F" w:rsidRDefault="00F4615F" w:rsidP="00DA4361">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p>
        </w:tc>
      </w:tr>
    </w:tbl>
    <w:p w14:paraId="5E7DBD91" w14:textId="77777777" w:rsidR="00F4615F" w:rsidRDefault="00F4615F">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p>
    <w:p w14:paraId="18DE4D07" w14:textId="77777777" w:rsidR="00F4615F" w:rsidRDefault="00F4615F">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p>
    <w:p w14:paraId="233DC7DB" w14:textId="368C257E" w:rsidR="00F4615F" w:rsidRDefault="00C158D7">
      <w:del w:id="90" w:author="huazhang - 1120a" w:date="2025-11-20T23:15:00Z">
        <w:r w:rsidDel="00123EEA">
          <w:delText xml:space="preserve">[PR </w:delText>
        </w:r>
        <w:r w:rsidDel="00123EEA">
          <w:rPr>
            <w:rFonts w:eastAsiaTheme="minorEastAsia"/>
            <w:lang w:eastAsia="zh-CN"/>
          </w:rPr>
          <w:delText>7</w:delText>
        </w:r>
        <w:r w:rsidDel="00123EEA">
          <w:rPr>
            <w:rFonts w:eastAsiaTheme="minorEastAsia" w:hint="eastAsia"/>
            <w:lang w:eastAsia="zh-CN"/>
          </w:rPr>
          <w:delText>.y.6-</w:delText>
        </w:r>
        <w:r w:rsidDel="00123EEA">
          <w:rPr>
            <w:rFonts w:eastAsiaTheme="minorEastAsia"/>
            <w:lang w:eastAsia="zh-CN"/>
          </w:rPr>
          <w:delText>2</w:delText>
        </w:r>
        <w:r w:rsidDel="00123EEA">
          <w:delText xml:space="preserve">] </w:delText>
        </w:r>
        <w:r w:rsidDel="00123EEA">
          <w:rPr>
            <w:lang w:eastAsia="zh-CN"/>
          </w:rPr>
          <w:delText>Subject to operator’s policy</w:delText>
        </w:r>
        <w:r w:rsidDel="00123EEA">
          <w:rPr>
            <w:rFonts w:eastAsiaTheme="minorEastAsia" w:hint="eastAsia"/>
            <w:lang w:eastAsia="zh-CN"/>
          </w:rPr>
          <w:delText xml:space="preserve"> and agreement with</w:delText>
        </w:r>
        <w:r w:rsidDel="00123EEA">
          <w:rPr>
            <w:rFonts w:eastAsiaTheme="minorEastAsia"/>
            <w:lang w:eastAsia="zh-CN"/>
          </w:rPr>
          <w:delText xml:space="preserve"> trusted</w:delText>
        </w:r>
        <w:r w:rsidDel="00123EEA">
          <w:rPr>
            <w:rFonts w:eastAsiaTheme="minorEastAsia" w:hint="eastAsia"/>
            <w:lang w:eastAsia="zh-CN"/>
          </w:rPr>
          <w:delText xml:space="preserve"> 3</w:delText>
        </w:r>
        <w:r w:rsidDel="00123EEA">
          <w:rPr>
            <w:rFonts w:eastAsiaTheme="minorEastAsia" w:hint="eastAsia"/>
            <w:vertAlign w:val="superscript"/>
            <w:lang w:eastAsia="zh-CN"/>
          </w:rPr>
          <w:delText>rd</w:delText>
        </w:r>
        <w:r w:rsidDel="00123EEA">
          <w:rPr>
            <w:rFonts w:eastAsiaTheme="minorEastAsia" w:hint="eastAsia"/>
            <w:lang w:eastAsia="zh-CN"/>
          </w:rPr>
          <w:delText xml:space="preserve"> party, t</w:delText>
        </w:r>
        <w:r w:rsidDel="00123EEA">
          <w:delText>he 6G network shall support to utilizing the sensing results to provide analysis result for predictive maintenance</w:delText>
        </w:r>
        <w:r w:rsidDel="00123EEA">
          <w:rPr>
            <w:rFonts w:hint="eastAsia"/>
          </w:rPr>
          <w:delText xml:space="preserve"> services</w:delText>
        </w:r>
        <w:r w:rsidDel="00123EEA">
          <w:delText xml:space="preserve">. </w:delText>
        </w:r>
      </w:del>
    </w:p>
    <w:p w14:paraId="1428ECE2" w14:textId="77777777" w:rsidR="00F4615F" w:rsidRDefault="00F4615F">
      <w:pPr>
        <w:rPr>
          <w:color w:val="000000" w:themeColor="text1"/>
        </w:rPr>
      </w:pPr>
    </w:p>
    <w:p w14:paraId="3AC5A367" w14:textId="634CE8BA" w:rsidR="008C154D" w:rsidRPr="0009108F" w:rsidRDefault="008C154D" w:rsidP="008C1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01146928" w14:textId="77777777" w:rsidR="00F4615F" w:rsidRPr="008C154D" w:rsidRDefault="00F4615F">
      <w:pPr>
        <w:rPr>
          <w:rFonts w:eastAsiaTheme="minorEastAsia"/>
          <w:color w:val="000000" w:themeColor="text1"/>
          <w:lang w:eastAsia="zh-CN"/>
        </w:rPr>
      </w:pPr>
    </w:p>
    <w:sectPr w:rsidR="00F4615F" w:rsidRPr="008C154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C31C8" w14:textId="77777777" w:rsidR="00D70B34" w:rsidRDefault="00D70B34">
      <w:pPr>
        <w:spacing w:after="0"/>
      </w:pPr>
      <w:r>
        <w:separator/>
      </w:r>
    </w:p>
  </w:endnote>
  <w:endnote w:type="continuationSeparator" w:id="0">
    <w:p w14:paraId="0F07E135" w14:textId="77777777" w:rsidR="00D70B34" w:rsidRDefault="00D70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rla">
    <w:altName w:val="Segoe Print"/>
    <w:charset w:val="00"/>
    <w:family w:val="auto"/>
    <w:pitch w:val="variable"/>
    <w:sig w:usb0="A00000EF" w:usb1="4000205B" w:usb2="00000000" w:usb3="00000000" w:csb0="00000093" w:csb1="00000000"/>
  </w:font>
  <w:font w:name="Work Sans">
    <w:altName w:val="Segoe Print"/>
    <w:charset w:val="00"/>
    <w:family w:val="auto"/>
    <w:pitch w:val="variable"/>
    <w:sig w:usb0="A00000FF" w:usb1="5000E07B" w:usb2="00000000" w:usb3="00000000" w:csb0="00000193"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9676" w14:textId="77777777" w:rsidR="00D70B34" w:rsidRDefault="00D70B34">
      <w:pPr>
        <w:spacing w:after="0"/>
      </w:pPr>
      <w:r>
        <w:separator/>
      </w:r>
    </w:p>
  </w:footnote>
  <w:footnote w:type="continuationSeparator" w:id="0">
    <w:p w14:paraId="27C0AE8B" w14:textId="77777777" w:rsidR="00D70B34" w:rsidRDefault="00D70B3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20a">
    <w15:presenceInfo w15:providerId="None" w15:userId="huazhang - 1120a"/>
  </w15:person>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294"/>
    <w:rsid w:val="00003899"/>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24AA"/>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0F73CA"/>
    <w:rsid w:val="0010172A"/>
    <w:rsid w:val="00104151"/>
    <w:rsid w:val="00112487"/>
    <w:rsid w:val="001124BF"/>
    <w:rsid w:val="00112547"/>
    <w:rsid w:val="00112828"/>
    <w:rsid w:val="00114006"/>
    <w:rsid w:val="00116B42"/>
    <w:rsid w:val="00123EEA"/>
    <w:rsid w:val="00125869"/>
    <w:rsid w:val="001360A8"/>
    <w:rsid w:val="00136428"/>
    <w:rsid w:val="00142FCD"/>
    <w:rsid w:val="00153900"/>
    <w:rsid w:val="00153F82"/>
    <w:rsid w:val="00154695"/>
    <w:rsid w:val="00156032"/>
    <w:rsid w:val="0016453E"/>
    <w:rsid w:val="00165AC1"/>
    <w:rsid w:val="00165F4A"/>
    <w:rsid w:val="00172919"/>
    <w:rsid w:val="00183621"/>
    <w:rsid w:val="00185CBC"/>
    <w:rsid w:val="00191741"/>
    <w:rsid w:val="00194C66"/>
    <w:rsid w:val="00195265"/>
    <w:rsid w:val="001953D1"/>
    <w:rsid w:val="001A5EEE"/>
    <w:rsid w:val="001B0982"/>
    <w:rsid w:val="001B0AFB"/>
    <w:rsid w:val="001B461C"/>
    <w:rsid w:val="001C02D9"/>
    <w:rsid w:val="001C04FF"/>
    <w:rsid w:val="001C332D"/>
    <w:rsid w:val="001C6726"/>
    <w:rsid w:val="001D51FF"/>
    <w:rsid w:val="001D634E"/>
    <w:rsid w:val="001D6833"/>
    <w:rsid w:val="001E40B6"/>
    <w:rsid w:val="001E5A5F"/>
    <w:rsid w:val="001E61EC"/>
    <w:rsid w:val="001F3226"/>
    <w:rsid w:val="001F583A"/>
    <w:rsid w:val="001F665F"/>
    <w:rsid w:val="001F7F37"/>
    <w:rsid w:val="00200074"/>
    <w:rsid w:val="002069C0"/>
    <w:rsid w:val="00211D42"/>
    <w:rsid w:val="00211F5D"/>
    <w:rsid w:val="00216010"/>
    <w:rsid w:val="002207CC"/>
    <w:rsid w:val="00220946"/>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2EE2"/>
    <w:rsid w:val="00284B29"/>
    <w:rsid w:val="002878F2"/>
    <w:rsid w:val="00287A74"/>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6D3D"/>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35DA"/>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172"/>
    <w:rsid w:val="003E468C"/>
    <w:rsid w:val="003E7A27"/>
    <w:rsid w:val="003F0AE1"/>
    <w:rsid w:val="003F1BFE"/>
    <w:rsid w:val="003F2BC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0BB"/>
    <w:rsid w:val="004962D7"/>
    <w:rsid w:val="00496F7D"/>
    <w:rsid w:val="00497F70"/>
    <w:rsid w:val="004A0796"/>
    <w:rsid w:val="004A16A3"/>
    <w:rsid w:val="004A416B"/>
    <w:rsid w:val="004B044F"/>
    <w:rsid w:val="004B3555"/>
    <w:rsid w:val="004C10D9"/>
    <w:rsid w:val="004C1132"/>
    <w:rsid w:val="004C20AA"/>
    <w:rsid w:val="004C214E"/>
    <w:rsid w:val="004C382E"/>
    <w:rsid w:val="004C4D02"/>
    <w:rsid w:val="004D4150"/>
    <w:rsid w:val="004D7B0B"/>
    <w:rsid w:val="004E3252"/>
    <w:rsid w:val="004F52BB"/>
    <w:rsid w:val="0052645D"/>
    <w:rsid w:val="00530E7F"/>
    <w:rsid w:val="00541787"/>
    <w:rsid w:val="00541822"/>
    <w:rsid w:val="00541925"/>
    <w:rsid w:val="005427C6"/>
    <w:rsid w:val="00550E1A"/>
    <w:rsid w:val="00551668"/>
    <w:rsid w:val="00553BBE"/>
    <w:rsid w:val="00556BEB"/>
    <w:rsid w:val="005651D4"/>
    <w:rsid w:val="005677FF"/>
    <w:rsid w:val="00570264"/>
    <w:rsid w:val="00576F24"/>
    <w:rsid w:val="00580A53"/>
    <w:rsid w:val="005837A4"/>
    <w:rsid w:val="005839D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5C6C"/>
    <w:rsid w:val="006037BE"/>
    <w:rsid w:val="006044E7"/>
    <w:rsid w:val="00606A0F"/>
    <w:rsid w:val="00614AD9"/>
    <w:rsid w:val="00615093"/>
    <w:rsid w:val="00615E56"/>
    <w:rsid w:val="00617E63"/>
    <w:rsid w:val="00623FBE"/>
    <w:rsid w:val="0062719B"/>
    <w:rsid w:val="00632611"/>
    <w:rsid w:val="0063435E"/>
    <w:rsid w:val="00634D49"/>
    <w:rsid w:val="00652DC6"/>
    <w:rsid w:val="00653D48"/>
    <w:rsid w:val="00661E6E"/>
    <w:rsid w:val="00662BA3"/>
    <w:rsid w:val="0066440E"/>
    <w:rsid w:val="006650BB"/>
    <w:rsid w:val="00666C7E"/>
    <w:rsid w:val="00670860"/>
    <w:rsid w:val="0067656C"/>
    <w:rsid w:val="00680890"/>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15D"/>
    <w:rsid w:val="00776D6E"/>
    <w:rsid w:val="00786388"/>
    <w:rsid w:val="00791772"/>
    <w:rsid w:val="0079588F"/>
    <w:rsid w:val="007961BA"/>
    <w:rsid w:val="007978F5"/>
    <w:rsid w:val="007A440E"/>
    <w:rsid w:val="007B56A9"/>
    <w:rsid w:val="007C76E6"/>
    <w:rsid w:val="007D298D"/>
    <w:rsid w:val="007E5F35"/>
    <w:rsid w:val="007E6841"/>
    <w:rsid w:val="007F2534"/>
    <w:rsid w:val="007F7861"/>
    <w:rsid w:val="008021AD"/>
    <w:rsid w:val="00803A96"/>
    <w:rsid w:val="00803DF2"/>
    <w:rsid w:val="00804E96"/>
    <w:rsid w:val="008073E0"/>
    <w:rsid w:val="00810D9D"/>
    <w:rsid w:val="00812DA0"/>
    <w:rsid w:val="00820415"/>
    <w:rsid w:val="00821F4C"/>
    <w:rsid w:val="008249B1"/>
    <w:rsid w:val="00827A1B"/>
    <w:rsid w:val="008319D1"/>
    <w:rsid w:val="00831BBD"/>
    <w:rsid w:val="00831F4B"/>
    <w:rsid w:val="00834E2C"/>
    <w:rsid w:val="008351D0"/>
    <w:rsid w:val="0083590A"/>
    <w:rsid w:val="0084263A"/>
    <w:rsid w:val="00847504"/>
    <w:rsid w:val="00850F25"/>
    <w:rsid w:val="00853578"/>
    <w:rsid w:val="0085412C"/>
    <w:rsid w:val="00873C4A"/>
    <w:rsid w:val="00874F05"/>
    <w:rsid w:val="0087567E"/>
    <w:rsid w:val="00877C18"/>
    <w:rsid w:val="008800BB"/>
    <w:rsid w:val="0088493E"/>
    <w:rsid w:val="00890A6C"/>
    <w:rsid w:val="0089183A"/>
    <w:rsid w:val="008A64B8"/>
    <w:rsid w:val="008B0126"/>
    <w:rsid w:val="008B04AF"/>
    <w:rsid w:val="008B1A9F"/>
    <w:rsid w:val="008B33C1"/>
    <w:rsid w:val="008B75BF"/>
    <w:rsid w:val="008C154D"/>
    <w:rsid w:val="008C35A9"/>
    <w:rsid w:val="008C3910"/>
    <w:rsid w:val="008C4C1F"/>
    <w:rsid w:val="008C5119"/>
    <w:rsid w:val="008C541C"/>
    <w:rsid w:val="008C5F8F"/>
    <w:rsid w:val="008D220A"/>
    <w:rsid w:val="008D2F6B"/>
    <w:rsid w:val="008D37FF"/>
    <w:rsid w:val="008D65DA"/>
    <w:rsid w:val="008D6C64"/>
    <w:rsid w:val="008D701F"/>
    <w:rsid w:val="008E16EC"/>
    <w:rsid w:val="008E19AC"/>
    <w:rsid w:val="008E6E55"/>
    <w:rsid w:val="00900798"/>
    <w:rsid w:val="00902C55"/>
    <w:rsid w:val="00905E77"/>
    <w:rsid w:val="009061A9"/>
    <w:rsid w:val="0091143A"/>
    <w:rsid w:val="00917315"/>
    <w:rsid w:val="00920B28"/>
    <w:rsid w:val="00926BD4"/>
    <w:rsid w:val="0092760D"/>
    <w:rsid w:val="0093026B"/>
    <w:rsid w:val="0093788C"/>
    <w:rsid w:val="00940BA0"/>
    <w:rsid w:val="00943F35"/>
    <w:rsid w:val="00944F0D"/>
    <w:rsid w:val="0094515F"/>
    <w:rsid w:val="00947B57"/>
    <w:rsid w:val="009535DE"/>
    <w:rsid w:val="0095374D"/>
    <w:rsid w:val="00954D13"/>
    <w:rsid w:val="00962644"/>
    <w:rsid w:val="00963B44"/>
    <w:rsid w:val="009648F2"/>
    <w:rsid w:val="00965C73"/>
    <w:rsid w:val="00971E6F"/>
    <w:rsid w:val="00973D2E"/>
    <w:rsid w:val="0097498F"/>
    <w:rsid w:val="00980A2C"/>
    <w:rsid w:val="0098623F"/>
    <w:rsid w:val="009910B4"/>
    <w:rsid w:val="009958A7"/>
    <w:rsid w:val="009A1645"/>
    <w:rsid w:val="009B33E1"/>
    <w:rsid w:val="009C0776"/>
    <w:rsid w:val="009C1823"/>
    <w:rsid w:val="009C389F"/>
    <w:rsid w:val="009C550B"/>
    <w:rsid w:val="009C60C3"/>
    <w:rsid w:val="009D1F41"/>
    <w:rsid w:val="009D1F94"/>
    <w:rsid w:val="009D2D82"/>
    <w:rsid w:val="009D585E"/>
    <w:rsid w:val="009D7964"/>
    <w:rsid w:val="009E182F"/>
    <w:rsid w:val="009E274E"/>
    <w:rsid w:val="009E41D1"/>
    <w:rsid w:val="009E6D7B"/>
    <w:rsid w:val="009F7B78"/>
    <w:rsid w:val="00A12566"/>
    <w:rsid w:val="00A12EAB"/>
    <w:rsid w:val="00A16223"/>
    <w:rsid w:val="00A1658F"/>
    <w:rsid w:val="00A17457"/>
    <w:rsid w:val="00A21713"/>
    <w:rsid w:val="00A25D9F"/>
    <w:rsid w:val="00A27EFC"/>
    <w:rsid w:val="00A36F97"/>
    <w:rsid w:val="00A40CE8"/>
    <w:rsid w:val="00A41B55"/>
    <w:rsid w:val="00A4485F"/>
    <w:rsid w:val="00A45CBF"/>
    <w:rsid w:val="00A473BD"/>
    <w:rsid w:val="00A521F3"/>
    <w:rsid w:val="00A6003E"/>
    <w:rsid w:val="00A6436B"/>
    <w:rsid w:val="00A65D23"/>
    <w:rsid w:val="00A71F0F"/>
    <w:rsid w:val="00A766DD"/>
    <w:rsid w:val="00A801CC"/>
    <w:rsid w:val="00A82DDD"/>
    <w:rsid w:val="00A868BB"/>
    <w:rsid w:val="00A9054D"/>
    <w:rsid w:val="00A93A44"/>
    <w:rsid w:val="00AA0C0A"/>
    <w:rsid w:val="00AA7011"/>
    <w:rsid w:val="00AA75BA"/>
    <w:rsid w:val="00AB0866"/>
    <w:rsid w:val="00AB15C1"/>
    <w:rsid w:val="00AB6B1C"/>
    <w:rsid w:val="00AC0DF5"/>
    <w:rsid w:val="00AC4BDB"/>
    <w:rsid w:val="00AC5793"/>
    <w:rsid w:val="00AD0317"/>
    <w:rsid w:val="00AE04BB"/>
    <w:rsid w:val="00AE2FD4"/>
    <w:rsid w:val="00AF5B15"/>
    <w:rsid w:val="00AF715C"/>
    <w:rsid w:val="00AF77FE"/>
    <w:rsid w:val="00B004F3"/>
    <w:rsid w:val="00B00980"/>
    <w:rsid w:val="00B03D32"/>
    <w:rsid w:val="00B04972"/>
    <w:rsid w:val="00B04FAD"/>
    <w:rsid w:val="00B2164E"/>
    <w:rsid w:val="00B24F85"/>
    <w:rsid w:val="00B25BCA"/>
    <w:rsid w:val="00B27568"/>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6DE3"/>
    <w:rsid w:val="00B720C9"/>
    <w:rsid w:val="00B8046D"/>
    <w:rsid w:val="00B9451F"/>
    <w:rsid w:val="00B9674F"/>
    <w:rsid w:val="00BA1C79"/>
    <w:rsid w:val="00BA3E9E"/>
    <w:rsid w:val="00BB0020"/>
    <w:rsid w:val="00BB5E06"/>
    <w:rsid w:val="00BB7F21"/>
    <w:rsid w:val="00BC07E5"/>
    <w:rsid w:val="00BC2888"/>
    <w:rsid w:val="00BC2F27"/>
    <w:rsid w:val="00BC38BC"/>
    <w:rsid w:val="00BC4052"/>
    <w:rsid w:val="00BC4BC8"/>
    <w:rsid w:val="00BD00C2"/>
    <w:rsid w:val="00BD12DF"/>
    <w:rsid w:val="00BD2818"/>
    <w:rsid w:val="00BE314A"/>
    <w:rsid w:val="00BF1AE9"/>
    <w:rsid w:val="00BF423D"/>
    <w:rsid w:val="00BF625B"/>
    <w:rsid w:val="00C03DF7"/>
    <w:rsid w:val="00C1079A"/>
    <w:rsid w:val="00C1101E"/>
    <w:rsid w:val="00C158D7"/>
    <w:rsid w:val="00C21E57"/>
    <w:rsid w:val="00C22622"/>
    <w:rsid w:val="00C2305B"/>
    <w:rsid w:val="00C264DC"/>
    <w:rsid w:val="00C30F9B"/>
    <w:rsid w:val="00C401B2"/>
    <w:rsid w:val="00C60866"/>
    <w:rsid w:val="00C62347"/>
    <w:rsid w:val="00C70B10"/>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1702"/>
    <w:rsid w:val="00D310AD"/>
    <w:rsid w:val="00D33B64"/>
    <w:rsid w:val="00D37C0C"/>
    <w:rsid w:val="00D37C52"/>
    <w:rsid w:val="00D42185"/>
    <w:rsid w:val="00D442CD"/>
    <w:rsid w:val="00D454D1"/>
    <w:rsid w:val="00D50796"/>
    <w:rsid w:val="00D508A3"/>
    <w:rsid w:val="00D52845"/>
    <w:rsid w:val="00D542C1"/>
    <w:rsid w:val="00D55AF9"/>
    <w:rsid w:val="00D631C4"/>
    <w:rsid w:val="00D6406D"/>
    <w:rsid w:val="00D652AB"/>
    <w:rsid w:val="00D65822"/>
    <w:rsid w:val="00D70393"/>
    <w:rsid w:val="00D70B34"/>
    <w:rsid w:val="00D722B1"/>
    <w:rsid w:val="00D75ADC"/>
    <w:rsid w:val="00D81C38"/>
    <w:rsid w:val="00D84DF5"/>
    <w:rsid w:val="00D853E5"/>
    <w:rsid w:val="00D8736A"/>
    <w:rsid w:val="00D95A27"/>
    <w:rsid w:val="00DA079A"/>
    <w:rsid w:val="00DA2D12"/>
    <w:rsid w:val="00DA3E13"/>
    <w:rsid w:val="00DA4361"/>
    <w:rsid w:val="00DA4BB6"/>
    <w:rsid w:val="00DA6EE6"/>
    <w:rsid w:val="00DB4029"/>
    <w:rsid w:val="00DC0FDF"/>
    <w:rsid w:val="00DC1D13"/>
    <w:rsid w:val="00DC3BF8"/>
    <w:rsid w:val="00DC7083"/>
    <w:rsid w:val="00DD0E74"/>
    <w:rsid w:val="00DD2171"/>
    <w:rsid w:val="00DE63F5"/>
    <w:rsid w:val="00DF1E25"/>
    <w:rsid w:val="00DF26F8"/>
    <w:rsid w:val="00DF5361"/>
    <w:rsid w:val="00E03958"/>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15F"/>
    <w:rsid w:val="00F46292"/>
    <w:rsid w:val="00F46362"/>
    <w:rsid w:val="00F4676B"/>
    <w:rsid w:val="00F46E57"/>
    <w:rsid w:val="00F52AD1"/>
    <w:rsid w:val="00F5483F"/>
    <w:rsid w:val="00F57DEE"/>
    <w:rsid w:val="00F613B4"/>
    <w:rsid w:val="00F71E5A"/>
    <w:rsid w:val="00F72623"/>
    <w:rsid w:val="00F73828"/>
    <w:rsid w:val="00F74045"/>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186F310E"/>
    <w:rsid w:val="1CC65F93"/>
    <w:rsid w:val="1F9F188B"/>
    <w:rsid w:val="245C5544"/>
    <w:rsid w:val="38A11059"/>
    <w:rsid w:val="38FB4901"/>
    <w:rsid w:val="3F746DBB"/>
    <w:rsid w:val="46B92717"/>
    <w:rsid w:val="5631716A"/>
    <w:rsid w:val="56833410"/>
    <w:rsid w:val="6DF75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74AED"/>
  <w15:docId w15:val="{4EF46D13-07E6-43F0-BE20-EBCAC51C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qFormat="1"/>
    <w:lsdException w:name="caption" w:uiPriority="35"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uppressAutoHyphens/>
      <w:spacing w:after="200"/>
      <w:jc w:val="both"/>
    </w:pPr>
    <w:rPr>
      <w:rFonts w:ascii="Karla" w:eastAsia="Karla" w:hAnsi="Karla" w:cs="Karla"/>
      <w:i/>
      <w:iCs/>
      <w:color w:val="03263E"/>
      <w:sz w:val="18"/>
      <w:szCs w:val="18"/>
      <w:lang w:eastAsia="en-GB"/>
    </w:rPr>
  </w:style>
  <w:style w:type="paragraph" w:styleId="a4">
    <w:name w:val="annotation text"/>
    <w:basedOn w:val="a"/>
    <w:link w:val="a5"/>
    <w:uiPriority w:val="99"/>
    <w:unhideWhenUsed/>
    <w:qFormat/>
    <w:pPr>
      <w:suppressAutoHyphens/>
      <w:spacing w:before="120" w:after="120"/>
      <w:jc w:val="both"/>
    </w:pPr>
    <w:rPr>
      <w:rFonts w:ascii="Karla" w:eastAsia="Karla" w:hAnsi="Karla" w:cs="Karla"/>
      <w:lang w:val="de-DE" w:eastAsia="de-DE"/>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paragraph" w:styleId="ab">
    <w:name w:val="annotation subject"/>
    <w:basedOn w:val="a4"/>
    <w:next w:val="a4"/>
    <w:link w:val="ac"/>
    <w:qFormat/>
    <w:pPr>
      <w:suppressAutoHyphens w:val="0"/>
      <w:spacing w:before="0" w:after="180"/>
      <w:jc w:val="left"/>
    </w:pPr>
    <w:rPr>
      <w:rFonts w:ascii="Times New Roman" w:eastAsia="Times New Roman" w:hAnsi="Times New Roman" w:cs="Times New Roman"/>
      <w:b/>
      <w:bCs/>
      <w:lang w:val="en-GB" w:eastAsia="en-US"/>
    </w:rPr>
  </w:style>
  <w:style w:type="table" w:styleId="ad">
    <w:name w:val="Table Grid"/>
    <w:basedOn w:val="a1"/>
    <w:uiPriority w:val="39"/>
    <w:qFormat/>
    <w:pPr>
      <w:suppressAutoHyphens/>
    </w:pPr>
    <w:rPr>
      <w:rFonts w:ascii="Work Sans" w:eastAsia="Work Sans" w:hAnsi="Work Sans" w:cs="Work Sans"/>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467886"/>
      <w:u w:val="single"/>
    </w:rPr>
  </w:style>
  <w:style w:type="character" w:styleId="af">
    <w:name w:val="annotation reference"/>
    <w:basedOn w:val="a0"/>
    <w:uiPriority w:val="99"/>
    <w:unhideWhenUsed/>
    <w:qFormat/>
    <w:rPr>
      <w:sz w:val="16"/>
      <w:szCs w:val="16"/>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character" w:customStyle="1" w:styleId="a5">
    <w:name w:val="批注文字 字符"/>
    <w:link w:val="a4"/>
    <w:uiPriority w:val="99"/>
    <w:qFormat/>
    <w:rPr>
      <w:rFonts w:ascii="Karla" w:eastAsia="Karla" w:hAnsi="Karla" w:cs="Karla"/>
    </w:rPr>
  </w:style>
  <w:style w:type="character" w:customStyle="1" w:styleId="KommentartextZchn1">
    <w:name w:val="Kommentartext Zchn1"/>
    <w:qFormat/>
    <w:rPr>
      <w:rFonts w:eastAsia="Times New Roman"/>
      <w:lang w:val="en-GB" w:eastAsia="en-US"/>
    </w:rPr>
  </w:style>
  <w:style w:type="character" w:customStyle="1" w:styleId="Style18">
    <w:name w:val="_Style 18"/>
    <w:uiPriority w:val="99"/>
    <w:semiHidden/>
    <w:unhideWhenUsed/>
    <w:qFormat/>
    <w:rPr>
      <w:color w:val="605E5C"/>
      <w:shd w:val="clear" w:color="auto" w:fill="E1DFDD"/>
    </w:rPr>
  </w:style>
  <w:style w:type="character" w:customStyle="1" w:styleId="ac">
    <w:name w:val="批注主题 字符"/>
    <w:link w:val="ab"/>
    <w:qFormat/>
    <w:rPr>
      <w:rFonts w:ascii="Karla" w:eastAsia="Times New Roman" w:hAnsi="Karla" w:cs="Karla"/>
      <w:b/>
      <w:bCs/>
      <w:lang w:val="en-GB" w:eastAsia="en-US"/>
    </w:rPr>
  </w:style>
  <w:style w:type="paragraph" w:customStyle="1" w:styleId="TAH">
    <w:name w:val="TAH"/>
    <w:basedOn w:val="a"/>
    <w:qFormat/>
    <w:pPr>
      <w:keepNext/>
      <w:keepLines/>
      <w:spacing w:after="0"/>
      <w:jc w:val="center"/>
    </w:pPr>
    <w:rPr>
      <w:rFonts w:ascii="Arial" w:hAnsi="Arial"/>
      <w:b/>
      <w:sz w:val="18"/>
      <w:lang w:eastAsia="en-GB"/>
    </w:rPr>
  </w:style>
  <w:style w:type="paragraph" w:customStyle="1" w:styleId="1">
    <w:name w:val="修订1"/>
    <w:hidden/>
    <w:uiPriority w:val="99"/>
    <w:unhideWhenUsed/>
    <w:qFormat/>
    <w:rPr>
      <w:rFonts w:eastAsia="Times New Roman"/>
      <w:lang w:val="en-GB" w:eastAsia="en-US"/>
    </w:rPr>
  </w:style>
  <w:style w:type="character" w:customStyle="1" w:styleId="a9">
    <w:name w:val="页眉 字符"/>
    <w:basedOn w:val="a0"/>
    <w:link w:val="a8"/>
    <w:qFormat/>
    <w:rPr>
      <w:rFonts w:eastAsia="Times New Roman"/>
      <w:sz w:val="18"/>
      <w:szCs w:val="18"/>
      <w:lang w:val="en-GB" w:eastAsia="en-US"/>
    </w:rPr>
  </w:style>
  <w:style w:type="character" w:customStyle="1" w:styleId="a7">
    <w:name w:val="页脚 字符"/>
    <w:basedOn w:val="a0"/>
    <w:link w:val="a6"/>
    <w:qFormat/>
    <w:rPr>
      <w:rFonts w:eastAsia="Times New Roman"/>
      <w:sz w:val="18"/>
      <w:szCs w:val="18"/>
      <w:lang w:val="en-GB" w:eastAsia="en-US"/>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10">
    <w:name w:val="未处理的提及1"/>
    <w:basedOn w:val="a0"/>
    <w:uiPriority w:val="99"/>
    <w:semiHidden/>
    <w:unhideWhenUsed/>
    <w:qFormat/>
    <w:rPr>
      <w:color w:val="605E5C"/>
      <w:shd w:val="clear" w:color="auto" w:fill="E1DFDD"/>
    </w:rPr>
  </w:style>
  <w:style w:type="character" w:styleId="af0">
    <w:name w:val="Unresolved Mention"/>
    <w:basedOn w:val="a0"/>
    <w:uiPriority w:val="99"/>
    <w:semiHidden/>
    <w:unhideWhenUsed/>
    <w:rsid w:val="00541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ai.alissa@fau.de" TargetMode="External"/><Relationship Id="rId3" Type="http://schemas.openxmlformats.org/officeDocument/2006/relationships/webSettings" Target="webSettings.xml"/><Relationship Id="rId7" Type="http://schemas.openxmlformats.org/officeDocument/2006/relationships/hyperlink" Target="mailto:zhengshiying@chinamobil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ixiaonan@chinamobile.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1805</Words>
  <Characters>10289</Characters>
  <Application>Microsoft Office Word</Application>
  <DocSecurity>0</DocSecurity>
  <Lines>85</Lines>
  <Paragraphs>24</Paragraphs>
  <ScaleCrop>false</ScaleCrop>
  <Company>ETSI Secretariat</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huazhang - 1120a</cp:lastModifiedBy>
  <cp:revision>28</cp:revision>
  <dcterms:created xsi:type="dcterms:W3CDTF">2025-08-14T12:39:00Z</dcterms:created>
  <dcterms:modified xsi:type="dcterms:W3CDTF">2025-11-20T15:16:00Z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eyJoZGlkIjoiNmQ2YzI4MjI4YjVmMzIyMjEyYzRhOGJmMjA0YzQxYzkiLCJ1c2VySWQiOiIxMDQ0MjQwMzE4In0=</vt:lpwstr>
  </property>
  <property fmtid="{D5CDD505-2E9C-101B-9397-08002B2CF9AE}" pid="3" name="KSOProductBuildVer">
    <vt:lpwstr>2052-12.1.0.23542</vt:lpwstr>
  </property>
  <property fmtid="{D5CDD505-2E9C-101B-9397-08002B2CF9AE}" pid="4" name="ICV">
    <vt:lpwstr>F2BF4E578B954EB28BC7E75C111080D0_13</vt:lpwstr>
  </property>
</Properties>
</file>